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E51E8" w14:textId="7D1507A4" w:rsidR="00842CF7" w:rsidRPr="00125C96" w:rsidRDefault="00842CF7" w:rsidP="00F1512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CE7667">
        <w:rPr>
          <w:rFonts w:cs="Arial" w:hint="eastAsia"/>
          <w:b/>
          <w:bCs/>
          <w:sz w:val="24"/>
          <w:szCs w:val="24"/>
          <w:lang w:eastAsia="zh-CN"/>
        </w:rPr>
        <w:t>11509</w:t>
      </w:r>
    </w:p>
    <w:p w14:paraId="25F8E4D6" w14:textId="77777777" w:rsidR="00842CF7" w:rsidRPr="00125C96" w:rsidRDefault="00842CF7" w:rsidP="00842CF7">
      <w:pPr>
        <w:pStyle w:val="CRCoverPage"/>
        <w:tabs>
          <w:tab w:val="right" w:pos="5103"/>
          <w:tab w:val="right" w:pos="9639"/>
        </w:tabs>
        <w:outlineLvl w:val="0"/>
        <w:rPr>
          <w:b/>
          <w:noProof/>
          <w:sz w:val="24"/>
          <w:lang w:eastAsia="zh-CN"/>
        </w:rPr>
      </w:pPr>
      <w:bookmarkStart w:id="0" w:name="_GoBack"/>
      <w:bookmarkEnd w:id="0"/>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50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5028" w:rsidRDefault="00305409" w:rsidP="00E34898">
            <w:pPr>
              <w:pStyle w:val="CRCoverPage"/>
              <w:spacing w:after="0"/>
              <w:jc w:val="right"/>
              <w:rPr>
                <w:i/>
                <w:noProof/>
              </w:rPr>
            </w:pPr>
            <w:r w:rsidRPr="005F5028">
              <w:rPr>
                <w:i/>
                <w:noProof/>
                <w:sz w:val="14"/>
              </w:rPr>
              <w:t>CR-Form-v</w:t>
            </w:r>
            <w:r w:rsidR="008863B9" w:rsidRPr="005F5028">
              <w:rPr>
                <w:i/>
                <w:noProof/>
                <w:sz w:val="14"/>
              </w:rPr>
              <w:t>12.</w:t>
            </w:r>
            <w:r w:rsidR="008D3CCC" w:rsidRPr="005F5028">
              <w:rPr>
                <w:i/>
                <w:noProof/>
                <w:sz w:val="14"/>
              </w:rPr>
              <w:t>2</w:t>
            </w:r>
          </w:p>
        </w:tc>
      </w:tr>
      <w:tr w:rsidR="001E41F3" w:rsidRPr="005F5028" w14:paraId="3FBB62B8" w14:textId="77777777" w:rsidTr="00547111">
        <w:tc>
          <w:tcPr>
            <w:tcW w:w="9641" w:type="dxa"/>
            <w:gridSpan w:val="9"/>
            <w:tcBorders>
              <w:left w:val="single" w:sz="4" w:space="0" w:color="auto"/>
              <w:right w:val="single" w:sz="4" w:space="0" w:color="auto"/>
            </w:tcBorders>
          </w:tcPr>
          <w:p w14:paraId="79AB67D6" w14:textId="77777777" w:rsidR="001E41F3" w:rsidRPr="005F5028" w:rsidRDefault="001E41F3">
            <w:pPr>
              <w:pStyle w:val="CRCoverPage"/>
              <w:spacing w:after="0"/>
              <w:jc w:val="center"/>
              <w:rPr>
                <w:noProof/>
              </w:rPr>
            </w:pPr>
            <w:r w:rsidRPr="005F5028">
              <w:rPr>
                <w:b/>
                <w:noProof/>
                <w:sz w:val="32"/>
              </w:rPr>
              <w:t>CHANGE REQUEST</w:t>
            </w:r>
          </w:p>
        </w:tc>
      </w:tr>
      <w:tr w:rsidR="001E41F3" w:rsidRPr="005F5028" w14:paraId="79946B04" w14:textId="77777777" w:rsidTr="00547111">
        <w:tc>
          <w:tcPr>
            <w:tcW w:w="9641" w:type="dxa"/>
            <w:gridSpan w:val="9"/>
            <w:tcBorders>
              <w:left w:val="single" w:sz="4" w:space="0" w:color="auto"/>
              <w:right w:val="single" w:sz="4" w:space="0" w:color="auto"/>
            </w:tcBorders>
          </w:tcPr>
          <w:p w14:paraId="12C70EEE" w14:textId="77777777" w:rsidR="001E41F3" w:rsidRPr="005F5028" w:rsidRDefault="001E41F3">
            <w:pPr>
              <w:pStyle w:val="CRCoverPage"/>
              <w:spacing w:after="0"/>
              <w:rPr>
                <w:noProof/>
                <w:sz w:val="8"/>
                <w:szCs w:val="8"/>
              </w:rPr>
            </w:pPr>
          </w:p>
        </w:tc>
      </w:tr>
      <w:tr w:rsidR="001E41F3" w:rsidRPr="005F5028" w14:paraId="3999489E" w14:textId="77777777" w:rsidTr="00547111">
        <w:tc>
          <w:tcPr>
            <w:tcW w:w="142" w:type="dxa"/>
            <w:tcBorders>
              <w:left w:val="single" w:sz="4" w:space="0" w:color="auto"/>
            </w:tcBorders>
          </w:tcPr>
          <w:p w14:paraId="4DDA7F40" w14:textId="77777777" w:rsidR="001E41F3" w:rsidRPr="005F5028" w:rsidRDefault="001E41F3">
            <w:pPr>
              <w:pStyle w:val="CRCoverPage"/>
              <w:spacing w:after="0"/>
              <w:jc w:val="right"/>
              <w:rPr>
                <w:noProof/>
              </w:rPr>
            </w:pPr>
          </w:p>
        </w:tc>
        <w:tc>
          <w:tcPr>
            <w:tcW w:w="1559" w:type="dxa"/>
            <w:shd w:val="pct30" w:color="FFFF00" w:fill="auto"/>
          </w:tcPr>
          <w:p w14:paraId="52508B66" w14:textId="49A0E934" w:rsidR="001E41F3" w:rsidRPr="005F5028" w:rsidRDefault="00470B41" w:rsidP="00FE3801">
            <w:pPr>
              <w:pStyle w:val="CRCoverPage"/>
              <w:spacing w:after="0"/>
              <w:jc w:val="right"/>
              <w:rPr>
                <w:b/>
                <w:noProof/>
                <w:sz w:val="28"/>
              </w:rPr>
            </w:pPr>
            <w:fldSimple w:instr=" DOCPROPERTY  Spec#  \* MERGEFORMAT ">
              <w:r w:rsidR="00FF2C99" w:rsidRPr="005F5028">
                <w:rPr>
                  <w:rFonts w:hint="eastAsia"/>
                  <w:b/>
                  <w:noProof/>
                  <w:sz w:val="28"/>
                  <w:lang w:eastAsia="zh-CN"/>
                </w:rPr>
                <w:t>2</w:t>
              </w:r>
              <w:r w:rsidR="003C379D" w:rsidRPr="005F5028">
                <w:rPr>
                  <w:rFonts w:hint="eastAsia"/>
                  <w:b/>
                  <w:noProof/>
                  <w:sz w:val="28"/>
                  <w:lang w:eastAsia="zh-CN"/>
                </w:rPr>
                <w:t>3.</w:t>
              </w:r>
              <w:r w:rsidR="00FE3801" w:rsidRPr="005F5028">
                <w:rPr>
                  <w:rFonts w:hint="eastAsia"/>
                  <w:b/>
                  <w:noProof/>
                  <w:sz w:val="28"/>
                  <w:lang w:eastAsia="zh-CN"/>
                </w:rPr>
                <w:t>288</w:t>
              </w:r>
            </w:fldSimple>
          </w:p>
        </w:tc>
        <w:tc>
          <w:tcPr>
            <w:tcW w:w="709" w:type="dxa"/>
          </w:tcPr>
          <w:p w14:paraId="77009707" w14:textId="77777777" w:rsidR="001E41F3" w:rsidRPr="005F5028" w:rsidRDefault="001E41F3">
            <w:pPr>
              <w:pStyle w:val="CRCoverPage"/>
              <w:spacing w:after="0"/>
              <w:jc w:val="center"/>
              <w:rPr>
                <w:noProof/>
              </w:rPr>
            </w:pPr>
            <w:r w:rsidRPr="005F5028">
              <w:rPr>
                <w:b/>
                <w:noProof/>
                <w:sz w:val="28"/>
              </w:rPr>
              <w:t>CR</w:t>
            </w:r>
          </w:p>
        </w:tc>
        <w:tc>
          <w:tcPr>
            <w:tcW w:w="1276" w:type="dxa"/>
            <w:shd w:val="pct30" w:color="FFFF00" w:fill="auto"/>
          </w:tcPr>
          <w:p w14:paraId="6CAED29D" w14:textId="7162BEC4" w:rsidR="001E41F3" w:rsidRPr="005F5028" w:rsidRDefault="00470B41" w:rsidP="00CE7667">
            <w:pPr>
              <w:pStyle w:val="CRCoverPage"/>
              <w:spacing w:after="0"/>
              <w:rPr>
                <w:noProof/>
              </w:rPr>
            </w:pPr>
            <w:fldSimple w:instr=" DOCPROPERTY  Cr#  \* MERGEFORMAT ">
              <w:r w:rsidR="00CE7667">
                <w:rPr>
                  <w:rFonts w:hint="eastAsia"/>
                  <w:b/>
                  <w:noProof/>
                  <w:sz w:val="28"/>
                  <w:lang w:eastAsia="zh-CN"/>
                </w:rPr>
                <w:t>1275</w:t>
              </w:r>
            </w:fldSimple>
          </w:p>
        </w:tc>
        <w:tc>
          <w:tcPr>
            <w:tcW w:w="709" w:type="dxa"/>
          </w:tcPr>
          <w:p w14:paraId="09D2C09B" w14:textId="77777777" w:rsidR="001E41F3" w:rsidRPr="005F5028" w:rsidRDefault="001E41F3" w:rsidP="0051580D">
            <w:pPr>
              <w:pStyle w:val="CRCoverPage"/>
              <w:tabs>
                <w:tab w:val="right" w:pos="625"/>
              </w:tabs>
              <w:spacing w:after="0"/>
              <w:jc w:val="center"/>
              <w:rPr>
                <w:noProof/>
              </w:rPr>
            </w:pPr>
            <w:r w:rsidRPr="005F5028">
              <w:rPr>
                <w:b/>
                <w:bCs/>
                <w:noProof/>
                <w:sz w:val="28"/>
              </w:rPr>
              <w:t>rev</w:t>
            </w:r>
          </w:p>
        </w:tc>
        <w:tc>
          <w:tcPr>
            <w:tcW w:w="992" w:type="dxa"/>
            <w:shd w:val="pct30" w:color="FFFF00" w:fill="auto"/>
          </w:tcPr>
          <w:p w14:paraId="7533BF9D" w14:textId="4A06E864" w:rsidR="001E41F3" w:rsidRPr="005F5028" w:rsidRDefault="00C73ED6" w:rsidP="00FF2C99">
            <w:pPr>
              <w:pStyle w:val="CRCoverPage"/>
              <w:spacing w:after="0"/>
              <w:jc w:val="center"/>
              <w:rPr>
                <w:b/>
                <w:noProof/>
                <w:lang w:eastAsia="zh-CN"/>
              </w:rPr>
            </w:pPr>
            <w:r w:rsidRPr="005F5028">
              <w:rPr>
                <w:rFonts w:hint="eastAsia"/>
                <w:b/>
                <w:noProof/>
                <w:sz w:val="28"/>
                <w:lang w:eastAsia="zh-CN"/>
              </w:rPr>
              <w:t>-</w:t>
            </w:r>
          </w:p>
        </w:tc>
        <w:tc>
          <w:tcPr>
            <w:tcW w:w="2410" w:type="dxa"/>
          </w:tcPr>
          <w:p w14:paraId="5D4AEAE9" w14:textId="77777777" w:rsidR="001E41F3" w:rsidRPr="005F5028" w:rsidRDefault="001E41F3" w:rsidP="0051580D">
            <w:pPr>
              <w:pStyle w:val="CRCoverPage"/>
              <w:tabs>
                <w:tab w:val="right" w:pos="1825"/>
              </w:tabs>
              <w:spacing w:after="0"/>
              <w:jc w:val="center"/>
              <w:rPr>
                <w:noProof/>
              </w:rPr>
            </w:pPr>
            <w:r w:rsidRPr="005F5028">
              <w:rPr>
                <w:b/>
                <w:noProof/>
                <w:sz w:val="28"/>
                <w:szCs w:val="28"/>
              </w:rPr>
              <w:t>Current version:</w:t>
            </w:r>
          </w:p>
        </w:tc>
        <w:tc>
          <w:tcPr>
            <w:tcW w:w="1701" w:type="dxa"/>
            <w:shd w:val="pct30" w:color="FFFF00" w:fill="auto"/>
          </w:tcPr>
          <w:p w14:paraId="1E22D6AC" w14:textId="13938DC8" w:rsidR="001E41F3" w:rsidRPr="005F5028" w:rsidRDefault="00470B41" w:rsidP="009A73AD">
            <w:pPr>
              <w:pStyle w:val="CRCoverPage"/>
              <w:spacing w:after="0"/>
              <w:jc w:val="center"/>
              <w:rPr>
                <w:noProof/>
                <w:sz w:val="28"/>
              </w:rPr>
            </w:pPr>
            <w:fldSimple w:instr=" DOCPROPERTY  Version  \* MERGEFORMAT ">
              <w:r w:rsidR="00FF2C99" w:rsidRPr="005F5028">
                <w:rPr>
                  <w:rFonts w:hint="eastAsia"/>
                  <w:b/>
                  <w:noProof/>
                  <w:sz w:val="28"/>
                  <w:lang w:eastAsia="zh-CN"/>
                </w:rPr>
                <w:t>1</w:t>
              </w:r>
              <w:r w:rsidR="009A73AD">
                <w:rPr>
                  <w:rFonts w:hint="eastAsia"/>
                  <w:b/>
                  <w:noProof/>
                  <w:sz w:val="28"/>
                  <w:lang w:eastAsia="zh-CN"/>
                </w:rPr>
                <w:t>9</w:t>
              </w:r>
              <w:r w:rsidR="003C379D" w:rsidRPr="005F5028">
                <w:rPr>
                  <w:rFonts w:hint="eastAsia"/>
                  <w:b/>
                  <w:noProof/>
                  <w:sz w:val="28"/>
                  <w:lang w:eastAsia="zh-CN"/>
                </w:rPr>
                <w:t>.</w:t>
              </w:r>
              <w:r w:rsidR="009A73AD">
                <w:rPr>
                  <w:rFonts w:hint="eastAsia"/>
                  <w:b/>
                  <w:noProof/>
                  <w:sz w:val="28"/>
                  <w:lang w:eastAsia="zh-CN"/>
                </w:rPr>
                <w:t>0</w:t>
              </w:r>
              <w:r w:rsidR="0053163B" w:rsidRPr="005F5028">
                <w:rPr>
                  <w:rFonts w:hint="eastAsia"/>
                  <w:b/>
                  <w:noProof/>
                  <w:sz w:val="28"/>
                  <w:lang w:eastAsia="zh-CN"/>
                </w:rPr>
                <w:t>.</w:t>
              </w:r>
              <w:r w:rsidR="003C379D" w:rsidRPr="005F5028">
                <w:rPr>
                  <w:rFonts w:hint="eastAsia"/>
                  <w:b/>
                  <w:noProof/>
                  <w:sz w:val="28"/>
                  <w:lang w:eastAsia="zh-CN"/>
                </w:rPr>
                <w:t>0</w:t>
              </w:r>
            </w:fldSimple>
          </w:p>
        </w:tc>
        <w:tc>
          <w:tcPr>
            <w:tcW w:w="143" w:type="dxa"/>
            <w:tcBorders>
              <w:right w:val="single" w:sz="4" w:space="0" w:color="auto"/>
            </w:tcBorders>
          </w:tcPr>
          <w:p w14:paraId="399238C9" w14:textId="77777777" w:rsidR="001E41F3" w:rsidRPr="005F5028" w:rsidRDefault="001E41F3">
            <w:pPr>
              <w:pStyle w:val="CRCoverPage"/>
              <w:spacing w:after="0"/>
              <w:rPr>
                <w:noProof/>
              </w:rPr>
            </w:pPr>
          </w:p>
        </w:tc>
      </w:tr>
      <w:tr w:rsidR="001E41F3" w:rsidRPr="005F5028" w14:paraId="7DC9F5A2" w14:textId="77777777" w:rsidTr="00547111">
        <w:tc>
          <w:tcPr>
            <w:tcW w:w="9641" w:type="dxa"/>
            <w:gridSpan w:val="9"/>
            <w:tcBorders>
              <w:left w:val="single" w:sz="4" w:space="0" w:color="auto"/>
              <w:right w:val="single" w:sz="4" w:space="0" w:color="auto"/>
            </w:tcBorders>
          </w:tcPr>
          <w:p w14:paraId="4883A7D2" w14:textId="77777777" w:rsidR="001E41F3" w:rsidRPr="005F5028" w:rsidRDefault="001E41F3">
            <w:pPr>
              <w:pStyle w:val="CRCoverPage"/>
              <w:spacing w:after="0"/>
              <w:rPr>
                <w:noProof/>
              </w:rPr>
            </w:pPr>
          </w:p>
        </w:tc>
      </w:tr>
      <w:tr w:rsidR="001E41F3" w:rsidRPr="005F5028" w14:paraId="266B4BDF" w14:textId="77777777" w:rsidTr="00547111">
        <w:tc>
          <w:tcPr>
            <w:tcW w:w="9641" w:type="dxa"/>
            <w:gridSpan w:val="9"/>
            <w:tcBorders>
              <w:top w:val="single" w:sz="4" w:space="0" w:color="auto"/>
            </w:tcBorders>
          </w:tcPr>
          <w:p w14:paraId="47E13998" w14:textId="77777777" w:rsidR="001E41F3" w:rsidRPr="005F5028" w:rsidRDefault="001E41F3">
            <w:pPr>
              <w:pStyle w:val="CRCoverPage"/>
              <w:spacing w:after="0"/>
              <w:jc w:val="center"/>
              <w:rPr>
                <w:rFonts w:cs="Arial"/>
                <w:i/>
                <w:noProof/>
              </w:rPr>
            </w:pPr>
            <w:r w:rsidRPr="005F5028">
              <w:rPr>
                <w:rFonts w:cs="Arial"/>
                <w:i/>
                <w:noProof/>
              </w:rPr>
              <w:t xml:space="preserve">For </w:t>
            </w:r>
            <w:hyperlink r:id="rId10" w:anchor="_blank" w:history="1">
              <w:r w:rsidRPr="005F5028">
                <w:rPr>
                  <w:rStyle w:val="aa"/>
                  <w:rFonts w:cs="Arial"/>
                  <w:b/>
                  <w:i/>
                  <w:noProof/>
                  <w:color w:val="FF0000"/>
                </w:rPr>
                <w:t>HE</w:t>
              </w:r>
              <w:bookmarkStart w:id="1" w:name="_Hlt497126619"/>
              <w:r w:rsidRPr="005F5028">
                <w:rPr>
                  <w:rStyle w:val="aa"/>
                  <w:rFonts w:cs="Arial"/>
                  <w:b/>
                  <w:i/>
                  <w:noProof/>
                  <w:color w:val="FF0000"/>
                </w:rPr>
                <w:t>L</w:t>
              </w:r>
              <w:bookmarkEnd w:id="1"/>
              <w:r w:rsidRPr="005F5028">
                <w:rPr>
                  <w:rStyle w:val="aa"/>
                  <w:rFonts w:cs="Arial"/>
                  <w:b/>
                  <w:i/>
                  <w:noProof/>
                  <w:color w:val="FF0000"/>
                </w:rPr>
                <w:t>P</w:t>
              </w:r>
            </w:hyperlink>
            <w:r w:rsidRPr="005F5028">
              <w:rPr>
                <w:rFonts w:cs="Arial"/>
                <w:b/>
                <w:i/>
                <w:noProof/>
                <w:color w:val="FF0000"/>
              </w:rPr>
              <w:t xml:space="preserve"> </w:t>
            </w:r>
            <w:r w:rsidRPr="005F5028">
              <w:rPr>
                <w:rFonts w:cs="Arial"/>
                <w:i/>
                <w:noProof/>
              </w:rPr>
              <w:t>on using this form</w:t>
            </w:r>
            <w:r w:rsidR="0051580D" w:rsidRPr="005F5028">
              <w:rPr>
                <w:rFonts w:cs="Arial"/>
                <w:i/>
                <w:noProof/>
              </w:rPr>
              <w:t>: c</w:t>
            </w:r>
            <w:r w:rsidR="00F25D98" w:rsidRPr="005F5028">
              <w:rPr>
                <w:rFonts w:cs="Arial"/>
                <w:i/>
                <w:noProof/>
              </w:rPr>
              <w:t xml:space="preserve">omprehensive instructions can be found at </w:t>
            </w:r>
            <w:r w:rsidR="001B7A65" w:rsidRPr="005F5028">
              <w:rPr>
                <w:rFonts w:cs="Arial"/>
                <w:i/>
                <w:noProof/>
              </w:rPr>
              <w:br/>
            </w:r>
            <w:hyperlink r:id="rId11" w:history="1">
              <w:r w:rsidR="00DE34CF" w:rsidRPr="005F5028">
                <w:rPr>
                  <w:rStyle w:val="aa"/>
                  <w:rFonts w:cs="Arial"/>
                  <w:i/>
                  <w:noProof/>
                </w:rPr>
                <w:t>http://www.3gpp.org/Change-Requests</w:t>
              </w:r>
            </w:hyperlink>
            <w:r w:rsidR="00F25D98" w:rsidRPr="005F5028">
              <w:rPr>
                <w:rFonts w:cs="Arial"/>
                <w:i/>
                <w:noProof/>
              </w:rPr>
              <w:t>.</w:t>
            </w:r>
          </w:p>
        </w:tc>
      </w:tr>
      <w:tr w:rsidR="001E41F3" w:rsidRPr="005F5028" w14:paraId="296CF086" w14:textId="77777777" w:rsidTr="00547111">
        <w:tc>
          <w:tcPr>
            <w:tcW w:w="9641" w:type="dxa"/>
            <w:gridSpan w:val="9"/>
          </w:tcPr>
          <w:p w14:paraId="7D4A60B5" w14:textId="77777777" w:rsidR="001E41F3" w:rsidRPr="005F5028" w:rsidRDefault="001E41F3">
            <w:pPr>
              <w:pStyle w:val="CRCoverPage"/>
              <w:spacing w:after="0"/>
              <w:rPr>
                <w:noProof/>
                <w:sz w:val="8"/>
                <w:szCs w:val="8"/>
              </w:rPr>
            </w:pPr>
          </w:p>
        </w:tc>
      </w:tr>
    </w:tbl>
    <w:p w14:paraId="53540664" w14:textId="77777777" w:rsidR="001E41F3" w:rsidRPr="005F50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028" w14:paraId="0EE45D52" w14:textId="77777777" w:rsidTr="00A7671C">
        <w:tc>
          <w:tcPr>
            <w:tcW w:w="2835" w:type="dxa"/>
          </w:tcPr>
          <w:p w14:paraId="59860FA1" w14:textId="77777777" w:rsidR="00F25D98" w:rsidRPr="005F5028" w:rsidRDefault="00F25D98" w:rsidP="001E41F3">
            <w:pPr>
              <w:pStyle w:val="CRCoverPage"/>
              <w:tabs>
                <w:tab w:val="right" w:pos="2751"/>
              </w:tabs>
              <w:spacing w:after="0"/>
              <w:rPr>
                <w:b/>
                <w:i/>
                <w:noProof/>
              </w:rPr>
            </w:pPr>
            <w:r w:rsidRPr="005F5028">
              <w:rPr>
                <w:b/>
                <w:i/>
                <w:noProof/>
              </w:rPr>
              <w:t>Proposed change</w:t>
            </w:r>
            <w:r w:rsidR="00A7671C" w:rsidRPr="005F5028">
              <w:rPr>
                <w:b/>
                <w:i/>
                <w:noProof/>
              </w:rPr>
              <w:t xml:space="preserve"> </w:t>
            </w:r>
            <w:r w:rsidRPr="005F5028">
              <w:rPr>
                <w:b/>
                <w:i/>
                <w:noProof/>
              </w:rPr>
              <w:t>affects:</w:t>
            </w:r>
          </w:p>
        </w:tc>
        <w:tc>
          <w:tcPr>
            <w:tcW w:w="1418" w:type="dxa"/>
          </w:tcPr>
          <w:p w14:paraId="07128383" w14:textId="77777777" w:rsidR="00F25D98" w:rsidRPr="005F5028" w:rsidRDefault="00F25D98" w:rsidP="001E41F3">
            <w:pPr>
              <w:pStyle w:val="CRCoverPage"/>
              <w:spacing w:after="0"/>
              <w:jc w:val="right"/>
              <w:rPr>
                <w:noProof/>
              </w:rPr>
            </w:pPr>
            <w:r w:rsidRPr="005F50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0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028" w:rsidRDefault="00F25D98" w:rsidP="001E41F3">
            <w:pPr>
              <w:pStyle w:val="CRCoverPage"/>
              <w:spacing w:after="0"/>
              <w:jc w:val="right"/>
              <w:rPr>
                <w:noProof/>
                <w:u w:val="single"/>
              </w:rPr>
            </w:pPr>
            <w:r w:rsidRPr="005F50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F5028" w:rsidRDefault="00F25D98" w:rsidP="00FF2C99">
            <w:pPr>
              <w:pStyle w:val="CRCoverPage"/>
              <w:spacing w:after="0"/>
              <w:rPr>
                <w:b/>
                <w:caps/>
                <w:noProof/>
              </w:rPr>
            </w:pPr>
          </w:p>
        </w:tc>
        <w:tc>
          <w:tcPr>
            <w:tcW w:w="2126" w:type="dxa"/>
          </w:tcPr>
          <w:p w14:paraId="2ED8415F" w14:textId="77777777" w:rsidR="00F25D98" w:rsidRPr="005F5028" w:rsidRDefault="00F25D98" w:rsidP="001E41F3">
            <w:pPr>
              <w:pStyle w:val="CRCoverPage"/>
              <w:spacing w:after="0"/>
              <w:jc w:val="right"/>
              <w:rPr>
                <w:noProof/>
                <w:u w:val="single"/>
              </w:rPr>
            </w:pPr>
            <w:r w:rsidRPr="005F50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028" w:rsidRDefault="00F25D98" w:rsidP="001E41F3">
            <w:pPr>
              <w:pStyle w:val="CRCoverPage"/>
              <w:spacing w:after="0"/>
              <w:jc w:val="center"/>
              <w:rPr>
                <w:b/>
                <w:caps/>
                <w:noProof/>
              </w:rPr>
            </w:pPr>
          </w:p>
        </w:tc>
        <w:tc>
          <w:tcPr>
            <w:tcW w:w="1418" w:type="dxa"/>
            <w:tcBorders>
              <w:left w:val="nil"/>
            </w:tcBorders>
          </w:tcPr>
          <w:p w14:paraId="6562735E" w14:textId="77777777" w:rsidR="00F25D98" w:rsidRPr="005F5028" w:rsidRDefault="00F25D98" w:rsidP="001E41F3">
            <w:pPr>
              <w:pStyle w:val="CRCoverPage"/>
              <w:spacing w:after="0"/>
              <w:jc w:val="right"/>
              <w:rPr>
                <w:noProof/>
              </w:rPr>
            </w:pPr>
            <w:r w:rsidRPr="005F50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F5028" w:rsidRDefault="003C379D" w:rsidP="001E41F3">
            <w:pPr>
              <w:pStyle w:val="CRCoverPage"/>
              <w:spacing w:after="0"/>
              <w:jc w:val="center"/>
              <w:rPr>
                <w:b/>
                <w:bCs/>
                <w:caps/>
                <w:noProof/>
              </w:rPr>
            </w:pPr>
            <w:r w:rsidRPr="005F5028">
              <w:rPr>
                <w:b/>
                <w:bCs/>
                <w:caps/>
                <w:noProof/>
              </w:rPr>
              <w:t>X</w:t>
            </w:r>
          </w:p>
        </w:tc>
      </w:tr>
    </w:tbl>
    <w:p w14:paraId="69DCC391" w14:textId="77777777" w:rsidR="001E41F3" w:rsidRPr="005F50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028" w14:paraId="31618834" w14:textId="77777777" w:rsidTr="00547111">
        <w:tc>
          <w:tcPr>
            <w:tcW w:w="9640" w:type="dxa"/>
            <w:gridSpan w:val="11"/>
          </w:tcPr>
          <w:p w14:paraId="55477508" w14:textId="77777777" w:rsidR="001E41F3" w:rsidRPr="005F5028" w:rsidRDefault="001E41F3">
            <w:pPr>
              <w:pStyle w:val="CRCoverPage"/>
              <w:spacing w:after="0"/>
              <w:rPr>
                <w:noProof/>
                <w:sz w:val="8"/>
                <w:szCs w:val="8"/>
              </w:rPr>
            </w:pPr>
          </w:p>
        </w:tc>
      </w:tr>
      <w:tr w:rsidR="001E41F3" w:rsidRPr="005F5028" w14:paraId="58300953" w14:textId="77777777" w:rsidTr="00547111">
        <w:tc>
          <w:tcPr>
            <w:tcW w:w="1843" w:type="dxa"/>
            <w:tcBorders>
              <w:top w:val="single" w:sz="4" w:space="0" w:color="auto"/>
              <w:left w:val="single" w:sz="4" w:space="0" w:color="auto"/>
            </w:tcBorders>
          </w:tcPr>
          <w:p w14:paraId="05B2F3A2" w14:textId="77777777" w:rsidR="001E41F3" w:rsidRPr="005F5028" w:rsidRDefault="001E41F3">
            <w:pPr>
              <w:pStyle w:val="CRCoverPage"/>
              <w:tabs>
                <w:tab w:val="right" w:pos="1759"/>
              </w:tabs>
              <w:spacing w:after="0"/>
              <w:rPr>
                <w:b/>
                <w:i/>
                <w:noProof/>
              </w:rPr>
            </w:pPr>
            <w:r w:rsidRPr="005F5028">
              <w:rPr>
                <w:b/>
                <w:i/>
                <w:noProof/>
              </w:rPr>
              <w:t>Title:</w:t>
            </w:r>
            <w:r w:rsidRPr="005F5028">
              <w:rPr>
                <w:b/>
                <w:i/>
                <w:noProof/>
              </w:rPr>
              <w:tab/>
            </w:r>
          </w:p>
        </w:tc>
        <w:tc>
          <w:tcPr>
            <w:tcW w:w="7797" w:type="dxa"/>
            <w:gridSpan w:val="10"/>
            <w:tcBorders>
              <w:top w:val="single" w:sz="4" w:space="0" w:color="auto"/>
              <w:right w:val="single" w:sz="4" w:space="0" w:color="auto"/>
            </w:tcBorders>
            <w:shd w:val="pct30" w:color="FFFF00" w:fill="auto"/>
          </w:tcPr>
          <w:p w14:paraId="3D393EEE" w14:textId="5A70A4FB" w:rsidR="001E41F3" w:rsidRPr="005F5028" w:rsidRDefault="009A73AD" w:rsidP="0019352C">
            <w:pPr>
              <w:pStyle w:val="CRCoverPage"/>
              <w:spacing w:after="0"/>
              <w:ind w:left="100"/>
              <w:rPr>
                <w:noProof/>
                <w:lang w:eastAsia="zh-CN"/>
              </w:rPr>
            </w:pPr>
            <w:r w:rsidRPr="009A73AD">
              <w:rPr>
                <w:noProof/>
                <w:lang w:eastAsia="zh-CN"/>
              </w:rPr>
              <w:t>Update to model provisioning for LMF-based AIML positioning</w:t>
            </w:r>
          </w:p>
        </w:tc>
      </w:tr>
      <w:tr w:rsidR="001E41F3" w:rsidRPr="005F5028" w14:paraId="05C08479" w14:textId="77777777" w:rsidTr="00547111">
        <w:tc>
          <w:tcPr>
            <w:tcW w:w="1843" w:type="dxa"/>
            <w:tcBorders>
              <w:left w:val="single" w:sz="4" w:space="0" w:color="auto"/>
            </w:tcBorders>
          </w:tcPr>
          <w:p w14:paraId="45E29F53"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5028" w:rsidRDefault="001E41F3">
            <w:pPr>
              <w:pStyle w:val="CRCoverPage"/>
              <w:spacing w:after="0"/>
              <w:rPr>
                <w:noProof/>
                <w:sz w:val="8"/>
                <w:szCs w:val="8"/>
              </w:rPr>
            </w:pPr>
          </w:p>
        </w:tc>
      </w:tr>
      <w:tr w:rsidR="001E41F3" w:rsidRPr="005F5028" w14:paraId="46D5D7C2" w14:textId="77777777" w:rsidTr="00547111">
        <w:tc>
          <w:tcPr>
            <w:tcW w:w="1843" w:type="dxa"/>
            <w:tcBorders>
              <w:left w:val="single" w:sz="4" w:space="0" w:color="auto"/>
            </w:tcBorders>
          </w:tcPr>
          <w:p w14:paraId="45A6C2C4" w14:textId="77777777" w:rsidR="001E41F3" w:rsidRPr="005F5028" w:rsidRDefault="001E41F3">
            <w:pPr>
              <w:pStyle w:val="CRCoverPage"/>
              <w:tabs>
                <w:tab w:val="right" w:pos="1759"/>
              </w:tabs>
              <w:spacing w:after="0"/>
              <w:rPr>
                <w:b/>
                <w:i/>
                <w:noProof/>
              </w:rPr>
            </w:pPr>
            <w:r w:rsidRPr="005F5028">
              <w:rPr>
                <w:b/>
                <w:i/>
                <w:noProof/>
              </w:rPr>
              <w:t>Source to WG:</w:t>
            </w:r>
          </w:p>
        </w:tc>
        <w:tc>
          <w:tcPr>
            <w:tcW w:w="7797" w:type="dxa"/>
            <w:gridSpan w:val="10"/>
            <w:tcBorders>
              <w:right w:val="single" w:sz="4" w:space="0" w:color="auto"/>
            </w:tcBorders>
            <w:shd w:val="pct30" w:color="FFFF00" w:fill="auto"/>
          </w:tcPr>
          <w:p w14:paraId="298AA482" w14:textId="1EB2DB05" w:rsidR="001E41F3" w:rsidRPr="005F5028" w:rsidRDefault="00FF2C99" w:rsidP="009A73AD">
            <w:pPr>
              <w:pStyle w:val="CRCoverPage"/>
              <w:spacing w:after="0"/>
              <w:ind w:left="100"/>
              <w:rPr>
                <w:noProof/>
                <w:lang w:eastAsia="zh-CN"/>
              </w:rPr>
            </w:pPr>
            <w:r w:rsidRPr="005F5028">
              <w:rPr>
                <w:rFonts w:hint="eastAsia"/>
                <w:lang w:eastAsia="zh-CN"/>
              </w:rPr>
              <w:t>CATT</w:t>
            </w:r>
          </w:p>
        </w:tc>
      </w:tr>
      <w:tr w:rsidR="001E41F3" w:rsidRPr="005F5028" w14:paraId="4196B218" w14:textId="77777777" w:rsidTr="00547111">
        <w:tc>
          <w:tcPr>
            <w:tcW w:w="1843" w:type="dxa"/>
            <w:tcBorders>
              <w:left w:val="single" w:sz="4" w:space="0" w:color="auto"/>
            </w:tcBorders>
          </w:tcPr>
          <w:p w14:paraId="14C300BA" w14:textId="77777777" w:rsidR="001E41F3" w:rsidRPr="005F5028" w:rsidRDefault="001E41F3">
            <w:pPr>
              <w:pStyle w:val="CRCoverPage"/>
              <w:tabs>
                <w:tab w:val="right" w:pos="1759"/>
              </w:tabs>
              <w:spacing w:after="0"/>
              <w:rPr>
                <w:b/>
                <w:i/>
                <w:noProof/>
              </w:rPr>
            </w:pPr>
            <w:r w:rsidRPr="005F5028">
              <w:rPr>
                <w:b/>
                <w:i/>
                <w:noProof/>
              </w:rPr>
              <w:t>Source to TSG:</w:t>
            </w:r>
          </w:p>
        </w:tc>
        <w:tc>
          <w:tcPr>
            <w:tcW w:w="7797" w:type="dxa"/>
            <w:gridSpan w:val="10"/>
            <w:tcBorders>
              <w:right w:val="single" w:sz="4" w:space="0" w:color="auto"/>
            </w:tcBorders>
            <w:shd w:val="pct30" w:color="FFFF00" w:fill="auto"/>
          </w:tcPr>
          <w:p w14:paraId="17FF8B7B" w14:textId="5902C07C" w:rsidR="001E41F3" w:rsidRPr="005F5028" w:rsidRDefault="003C379D" w:rsidP="003C379D">
            <w:pPr>
              <w:pStyle w:val="CRCoverPage"/>
              <w:spacing w:after="0"/>
              <w:ind w:left="100"/>
              <w:rPr>
                <w:noProof/>
                <w:lang w:eastAsia="zh-CN"/>
              </w:rPr>
            </w:pPr>
            <w:r w:rsidRPr="005F5028">
              <w:rPr>
                <w:rFonts w:hint="eastAsia"/>
                <w:lang w:eastAsia="zh-CN"/>
              </w:rPr>
              <w:t>S2</w:t>
            </w:r>
          </w:p>
        </w:tc>
      </w:tr>
      <w:tr w:rsidR="001E41F3" w:rsidRPr="005F5028" w14:paraId="76303739" w14:textId="77777777" w:rsidTr="00547111">
        <w:tc>
          <w:tcPr>
            <w:tcW w:w="1843" w:type="dxa"/>
            <w:tcBorders>
              <w:left w:val="single" w:sz="4" w:space="0" w:color="auto"/>
            </w:tcBorders>
          </w:tcPr>
          <w:p w14:paraId="4D3B1657"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5028" w:rsidRDefault="001E41F3">
            <w:pPr>
              <w:pStyle w:val="CRCoverPage"/>
              <w:spacing w:after="0"/>
              <w:rPr>
                <w:noProof/>
                <w:sz w:val="8"/>
                <w:szCs w:val="8"/>
              </w:rPr>
            </w:pPr>
          </w:p>
        </w:tc>
      </w:tr>
      <w:tr w:rsidR="001E41F3" w:rsidRPr="005F5028" w14:paraId="50563E52" w14:textId="77777777" w:rsidTr="00547111">
        <w:tc>
          <w:tcPr>
            <w:tcW w:w="1843" w:type="dxa"/>
            <w:tcBorders>
              <w:left w:val="single" w:sz="4" w:space="0" w:color="auto"/>
            </w:tcBorders>
          </w:tcPr>
          <w:p w14:paraId="32C381B7" w14:textId="77777777" w:rsidR="001E41F3" w:rsidRPr="005F5028" w:rsidRDefault="001E41F3">
            <w:pPr>
              <w:pStyle w:val="CRCoverPage"/>
              <w:tabs>
                <w:tab w:val="right" w:pos="1759"/>
              </w:tabs>
              <w:spacing w:after="0"/>
              <w:rPr>
                <w:b/>
                <w:i/>
                <w:noProof/>
              </w:rPr>
            </w:pPr>
            <w:r w:rsidRPr="005F5028">
              <w:rPr>
                <w:b/>
                <w:i/>
                <w:noProof/>
              </w:rPr>
              <w:t>Work item code</w:t>
            </w:r>
            <w:r w:rsidR="0051580D" w:rsidRPr="005F5028">
              <w:rPr>
                <w:b/>
                <w:i/>
                <w:noProof/>
              </w:rPr>
              <w:t>:</w:t>
            </w:r>
          </w:p>
        </w:tc>
        <w:tc>
          <w:tcPr>
            <w:tcW w:w="3686" w:type="dxa"/>
            <w:gridSpan w:val="5"/>
            <w:shd w:val="pct30" w:color="FFFF00" w:fill="auto"/>
          </w:tcPr>
          <w:p w14:paraId="115414A3" w14:textId="0461E421" w:rsidR="001E41F3" w:rsidRPr="005F5028" w:rsidRDefault="00895A49">
            <w:pPr>
              <w:pStyle w:val="CRCoverPage"/>
              <w:spacing w:after="0"/>
              <w:ind w:left="100"/>
              <w:rPr>
                <w:noProof/>
                <w:lang w:eastAsia="zh-CN"/>
              </w:rPr>
            </w:pPr>
            <w:r w:rsidRPr="005F5028">
              <w:rPr>
                <w:rFonts w:hint="eastAsia"/>
                <w:lang w:eastAsia="zh-CN"/>
              </w:rPr>
              <w:t>AIML_CN</w:t>
            </w:r>
          </w:p>
        </w:tc>
        <w:tc>
          <w:tcPr>
            <w:tcW w:w="567" w:type="dxa"/>
            <w:tcBorders>
              <w:left w:val="nil"/>
            </w:tcBorders>
          </w:tcPr>
          <w:p w14:paraId="61A86BCF" w14:textId="77777777" w:rsidR="001E41F3" w:rsidRPr="005F5028" w:rsidRDefault="001E41F3">
            <w:pPr>
              <w:pStyle w:val="CRCoverPage"/>
              <w:spacing w:after="0"/>
              <w:ind w:right="100"/>
              <w:rPr>
                <w:noProof/>
              </w:rPr>
            </w:pPr>
          </w:p>
        </w:tc>
        <w:tc>
          <w:tcPr>
            <w:tcW w:w="1417" w:type="dxa"/>
            <w:gridSpan w:val="3"/>
            <w:tcBorders>
              <w:left w:val="nil"/>
            </w:tcBorders>
          </w:tcPr>
          <w:p w14:paraId="153CBFB1" w14:textId="77777777" w:rsidR="001E41F3" w:rsidRPr="005F5028" w:rsidRDefault="001E41F3">
            <w:pPr>
              <w:pStyle w:val="CRCoverPage"/>
              <w:spacing w:after="0"/>
              <w:jc w:val="right"/>
              <w:rPr>
                <w:noProof/>
              </w:rPr>
            </w:pPr>
            <w:r w:rsidRPr="005F5028">
              <w:rPr>
                <w:b/>
                <w:i/>
                <w:noProof/>
              </w:rPr>
              <w:t>Date:</w:t>
            </w:r>
          </w:p>
        </w:tc>
        <w:tc>
          <w:tcPr>
            <w:tcW w:w="2127" w:type="dxa"/>
            <w:tcBorders>
              <w:right w:val="single" w:sz="4" w:space="0" w:color="auto"/>
            </w:tcBorders>
            <w:shd w:val="pct30" w:color="FFFF00" w:fill="auto"/>
          </w:tcPr>
          <w:p w14:paraId="56929475" w14:textId="5C1421D7" w:rsidR="001E41F3" w:rsidRPr="005F5028" w:rsidRDefault="00FF2C99" w:rsidP="002D3916">
            <w:pPr>
              <w:pStyle w:val="CRCoverPage"/>
              <w:spacing w:after="0"/>
              <w:ind w:left="100"/>
              <w:rPr>
                <w:noProof/>
                <w:lang w:eastAsia="zh-CN"/>
              </w:rPr>
            </w:pPr>
            <w:r w:rsidRPr="005F5028">
              <w:rPr>
                <w:rFonts w:hint="eastAsia"/>
                <w:lang w:eastAsia="zh-CN"/>
              </w:rPr>
              <w:t>202</w:t>
            </w:r>
            <w:r w:rsidR="00895A49" w:rsidRPr="005F5028">
              <w:rPr>
                <w:rFonts w:hint="eastAsia"/>
                <w:lang w:eastAsia="zh-CN"/>
              </w:rPr>
              <w:t>4</w:t>
            </w:r>
            <w:r w:rsidRPr="005F5028">
              <w:rPr>
                <w:rFonts w:hint="eastAsia"/>
                <w:lang w:eastAsia="zh-CN"/>
              </w:rPr>
              <w:t>-</w:t>
            </w:r>
            <w:r w:rsidR="0030009D">
              <w:rPr>
                <w:rFonts w:hint="eastAsia"/>
                <w:lang w:eastAsia="zh-CN"/>
              </w:rPr>
              <w:t>1</w:t>
            </w:r>
            <w:r w:rsidR="002D3916">
              <w:rPr>
                <w:rFonts w:hint="eastAsia"/>
                <w:lang w:eastAsia="zh-CN"/>
              </w:rPr>
              <w:t>1</w:t>
            </w:r>
            <w:r w:rsidR="00B00764" w:rsidRPr="005F5028">
              <w:rPr>
                <w:rFonts w:hint="eastAsia"/>
                <w:lang w:eastAsia="zh-CN"/>
              </w:rPr>
              <w:t>-</w:t>
            </w:r>
            <w:r w:rsidR="00895A49" w:rsidRPr="005F5028">
              <w:rPr>
                <w:rFonts w:hint="eastAsia"/>
                <w:lang w:eastAsia="zh-CN"/>
              </w:rPr>
              <w:t>0</w:t>
            </w:r>
            <w:r w:rsidR="002D3916">
              <w:rPr>
                <w:rFonts w:hint="eastAsia"/>
                <w:lang w:eastAsia="zh-CN"/>
              </w:rPr>
              <w:t>8</w:t>
            </w:r>
          </w:p>
        </w:tc>
      </w:tr>
      <w:tr w:rsidR="001E41F3" w:rsidRPr="005F5028" w14:paraId="690C7843" w14:textId="77777777" w:rsidTr="00547111">
        <w:tc>
          <w:tcPr>
            <w:tcW w:w="1843" w:type="dxa"/>
            <w:tcBorders>
              <w:left w:val="single" w:sz="4" w:space="0" w:color="auto"/>
            </w:tcBorders>
          </w:tcPr>
          <w:p w14:paraId="17A1A642" w14:textId="77777777" w:rsidR="001E41F3" w:rsidRPr="005F5028" w:rsidRDefault="001E41F3">
            <w:pPr>
              <w:pStyle w:val="CRCoverPage"/>
              <w:spacing w:after="0"/>
              <w:rPr>
                <w:b/>
                <w:i/>
                <w:noProof/>
                <w:sz w:val="8"/>
                <w:szCs w:val="8"/>
              </w:rPr>
            </w:pPr>
          </w:p>
        </w:tc>
        <w:tc>
          <w:tcPr>
            <w:tcW w:w="1986" w:type="dxa"/>
            <w:gridSpan w:val="4"/>
          </w:tcPr>
          <w:p w14:paraId="2F73FCFB" w14:textId="77777777" w:rsidR="001E41F3" w:rsidRPr="005F5028" w:rsidRDefault="001E41F3">
            <w:pPr>
              <w:pStyle w:val="CRCoverPage"/>
              <w:spacing w:after="0"/>
              <w:rPr>
                <w:noProof/>
                <w:sz w:val="8"/>
                <w:szCs w:val="8"/>
              </w:rPr>
            </w:pPr>
          </w:p>
        </w:tc>
        <w:tc>
          <w:tcPr>
            <w:tcW w:w="2267" w:type="dxa"/>
            <w:gridSpan w:val="2"/>
          </w:tcPr>
          <w:p w14:paraId="0FBCFC35" w14:textId="77777777" w:rsidR="001E41F3" w:rsidRPr="005F5028" w:rsidRDefault="001E41F3">
            <w:pPr>
              <w:pStyle w:val="CRCoverPage"/>
              <w:spacing w:after="0"/>
              <w:rPr>
                <w:noProof/>
                <w:sz w:val="8"/>
                <w:szCs w:val="8"/>
              </w:rPr>
            </w:pPr>
          </w:p>
        </w:tc>
        <w:tc>
          <w:tcPr>
            <w:tcW w:w="1417" w:type="dxa"/>
            <w:gridSpan w:val="3"/>
          </w:tcPr>
          <w:p w14:paraId="60243A9E" w14:textId="77777777" w:rsidR="001E41F3" w:rsidRPr="005F50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5028" w:rsidRDefault="001E41F3">
            <w:pPr>
              <w:pStyle w:val="CRCoverPage"/>
              <w:spacing w:after="0"/>
              <w:rPr>
                <w:noProof/>
                <w:sz w:val="8"/>
                <w:szCs w:val="8"/>
              </w:rPr>
            </w:pPr>
          </w:p>
        </w:tc>
      </w:tr>
      <w:tr w:rsidR="001E41F3" w:rsidRPr="005F5028" w14:paraId="13D4AF59" w14:textId="77777777" w:rsidTr="00547111">
        <w:trPr>
          <w:cantSplit/>
        </w:trPr>
        <w:tc>
          <w:tcPr>
            <w:tcW w:w="1843" w:type="dxa"/>
            <w:tcBorders>
              <w:left w:val="single" w:sz="4" w:space="0" w:color="auto"/>
            </w:tcBorders>
          </w:tcPr>
          <w:p w14:paraId="1E6EA205" w14:textId="77777777" w:rsidR="001E41F3" w:rsidRPr="005F5028" w:rsidRDefault="001E41F3">
            <w:pPr>
              <w:pStyle w:val="CRCoverPage"/>
              <w:tabs>
                <w:tab w:val="right" w:pos="1759"/>
              </w:tabs>
              <w:spacing w:after="0"/>
              <w:rPr>
                <w:b/>
                <w:i/>
                <w:noProof/>
              </w:rPr>
            </w:pPr>
            <w:r w:rsidRPr="005F5028">
              <w:rPr>
                <w:b/>
                <w:i/>
                <w:noProof/>
              </w:rPr>
              <w:t>Category:</w:t>
            </w:r>
          </w:p>
        </w:tc>
        <w:tc>
          <w:tcPr>
            <w:tcW w:w="851" w:type="dxa"/>
            <w:shd w:val="pct30" w:color="FFFF00" w:fill="auto"/>
          </w:tcPr>
          <w:p w14:paraId="154A6113" w14:textId="62DF08C3" w:rsidR="001E41F3" w:rsidRPr="005F5028" w:rsidRDefault="00895A49" w:rsidP="00D24991">
            <w:pPr>
              <w:pStyle w:val="CRCoverPage"/>
              <w:spacing w:after="0"/>
              <w:ind w:left="100" w:right="-609"/>
              <w:rPr>
                <w:b/>
                <w:noProof/>
                <w:lang w:eastAsia="zh-CN"/>
              </w:rPr>
            </w:pPr>
            <w:r w:rsidRPr="005F5028">
              <w:rPr>
                <w:rFonts w:hint="eastAsia"/>
                <w:lang w:eastAsia="zh-CN"/>
              </w:rPr>
              <w:t>B</w:t>
            </w:r>
          </w:p>
        </w:tc>
        <w:tc>
          <w:tcPr>
            <w:tcW w:w="3402" w:type="dxa"/>
            <w:gridSpan w:val="5"/>
            <w:tcBorders>
              <w:left w:val="nil"/>
            </w:tcBorders>
          </w:tcPr>
          <w:p w14:paraId="617AE5C6" w14:textId="77777777" w:rsidR="001E41F3" w:rsidRPr="005F5028" w:rsidRDefault="001E41F3">
            <w:pPr>
              <w:pStyle w:val="CRCoverPage"/>
              <w:spacing w:after="0"/>
              <w:rPr>
                <w:noProof/>
              </w:rPr>
            </w:pPr>
          </w:p>
        </w:tc>
        <w:tc>
          <w:tcPr>
            <w:tcW w:w="1417" w:type="dxa"/>
            <w:gridSpan w:val="3"/>
            <w:tcBorders>
              <w:left w:val="nil"/>
            </w:tcBorders>
          </w:tcPr>
          <w:p w14:paraId="42CDCEE5" w14:textId="77777777" w:rsidR="001E41F3" w:rsidRPr="005F5028" w:rsidRDefault="001E41F3">
            <w:pPr>
              <w:pStyle w:val="CRCoverPage"/>
              <w:spacing w:after="0"/>
              <w:jc w:val="right"/>
              <w:rPr>
                <w:b/>
                <w:i/>
                <w:noProof/>
              </w:rPr>
            </w:pPr>
            <w:r w:rsidRPr="005F5028">
              <w:rPr>
                <w:b/>
                <w:i/>
                <w:noProof/>
              </w:rPr>
              <w:t>Release:</w:t>
            </w:r>
          </w:p>
        </w:tc>
        <w:tc>
          <w:tcPr>
            <w:tcW w:w="2127" w:type="dxa"/>
            <w:tcBorders>
              <w:right w:val="single" w:sz="4" w:space="0" w:color="auto"/>
            </w:tcBorders>
            <w:shd w:val="pct30" w:color="FFFF00" w:fill="auto"/>
          </w:tcPr>
          <w:p w14:paraId="6C870B98" w14:textId="47E2F7E0" w:rsidR="001E41F3" w:rsidRPr="005F5028" w:rsidRDefault="00FF2C99" w:rsidP="00895A49">
            <w:pPr>
              <w:pStyle w:val="CRCoverPage"/>
              <w:spacing w:after="0"/>
              <w:ind w:left="100"/>
              <w:rPr>
                <w:noProof/>
                <w:lang w:eastAsia="zh-CN"/>
              </w:rPr>
            </w:pPr>
            <w:r w:rsidRPr="005F5028">
              <w:rPr>
                <w:rFonts w:hint="eastAsia"/>
                <w:lang w:eastAsia="zh-CN"/>
              </w:rPr>
              <w:t>Rel-1</w:t>
            </w:r>
            <w:r w:rsidR="00895A49" w:rsidRPr="005F5028">
              <w:rPr>
                <w:rFonts w:hint="eastAsia"/>
                <w:lang w:eastAsia="zh-CN"/>
              </w:rPr>
              <w:t>9</w:t>
            </w:r>
          </w:p>
        </w:tc>
      </w:tr>
      <w:tr w:rsidR="001E41F3" w:rsidRPr="005F5028" w14:paraId="30122F0C" w14:textId="77777777" w:rsidTr="00547111">
        <w:tc>
          <w:tcPr>
            <w:tcW w:w="1843" w:type="dxa"/>
            <w:tcBorders>
              <w:left w:val="single" w:sz="4" w:space="0" w:color="auto"/>
              <w:bottom w:val="single" w:sz="4" w:space="0" w:color="auto"/>
            </w:tcBorders>
          </w:tcPr>
          <w:p w14:paraId="615796D0" w14:textId="77777777" w:rsidR="001E41F3" w:rsidRPr="005F50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5028" w:rsidRDefault="001E41F3">
            <w:pPr>
              <w:pStyle w:val="CRCoverPage"/>
              <w:spacing w:after="0"/>
              <w:ind w:left="383" w:hanging="383"/>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categories:</w:t>
            </w:r>
            <w:r w:rsidRPr="005F5028">
              <w:rPr>
                <w:b/>
                <w:i/>
                <w:noProof/>
                <w:sz w:val="18"/>
              </w:rPr>
              <w:br/>
              <w:t>F</w:t>
            </w:r>
            <w:r w:rsidRPr="005F5028">
              <w:rPr>
                <w:i/>
                <w:noProof/>
                <w:sz w:val="18"/>
              </w:rPr>
              <w:t xml:space="preserve">  (correction)</w:t>
            </w:r>
            <w:r w:rsidRPr="005F5028">
              <w:rPr>
                <w:i/>
                <w:noProof/>
                <w:sz w:val="18"/>
              </w:rPr>
              <w:br/>
            </w:r>
            <w:r w:rsidRPr="005F5028">
              <w:rPr>
                <w:b/>
                <w:i/>
                <w:noProof/>
                <w:sz w:val="18"/>
              </w:rPr>
              <w:t>A</w:t>
            </w:r>
            <w:r w:rsidRPr="005F5028">
              <w:rPr>
                <w:i/>
                <w:noProof/>
                <w:sz w:val="18"/>
              </w:rPr>
              <w:t xml:space="preserve">  (</w:t>
            </w:r>
            <w:r w:rsidR="00DE34CF" w:rsidRPr="005F5028">
              <w:rPr>
                <w:i/>
                <w:noProof/>
                <w:sz w:val="18"/>
              </w:rPr>
              <w:t xml:space="preserve">mirror </w:t>
            </w:r>
            <w:r w:rsidRPr="005F5028">
              <w:rPr>
                <w:i/>
                <w:noProof/>
                <w:sz w:val="18"/>
              </w:rPr>
              <w:t>correspond</w:t>
            </w:r>
            <w:r w:rsidR="00DE34CF" w:rsidRPr="005F5028">
              <w:rPr>
                <w:i/>
                <w:noProof/>
                <w:sz w:val="18"/>
              </w:rPr>
              <w:t xml:space="preserve">ing </w:t>
            </w:r>
            <w:r w:rsidRPr="005F5028">
              <w:rPr>
                <w:i/>
                <w:noProof/>
                <w:sz w:val="18"/>
              </w:rPr>
              <w:t xml:space="preserve">to a </w:t>
            </w:r>
            <w:r w:rsidR="00DE34CF" w:rsidRPr="005F5028">
              <w:rPr>
                <w:i/>
                <w:noProof/>
                <w:sz w:val="18"/>
              </w:rPr>
              <w:t xml:space="preserve">change </w:t>
            </w:r>
            <w:r w:rsidRPr="005F5028">
              <w:rPr>
                <w:i/>
                <w:noProof/>
                <w:sz w:val="18"/>
              </w:rPr>
              <w:t xml:space="preserve">in an earlier </w:t>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Pr="005F5028">
              <w:rPr>
                <w:i/>
                <w:noProof/>
                <w:sz w:val="18"/>
              </w:rPr>
              <w:t>release)</w:t>
            </w:r>
            <w:r w:rsidRPr="005F5028">
              <w:rPr>
                <w:i/>
                <w:noProof/>
                <w:sz w:val="18"/>
              </w:rPr>
              <w:br/>
            </w:r>
            <w:r w:rsidRPr="005F5028">
              <w:rPr>
                <w:b/>
                <w:i/>
                <w:noProof/>
                <w:sz w:val="18"/>
              </w:rPr>
              <w:t>B</w:t>
            </w:r>
            <w:r w:rsidRPr="005F5028">
              <w:rPr>
                <w:i/>
                <w:noProof/>
                <w:sz w:val="18"/>
              </w:rPr>
              <w:t xml:space="preserve">  (addition of feature), </w:t>
            </w:r>
            <w:r w:rsidRPr="005F5028">
              <w:rPr>
                <w:i/>
                <w:noProof/>
                <w:sz w:val="18"/>
              </w:rPr>
              <w:br/>
            </w:r>
            <w:r w:rsidRPr="005F5028">
              <w:rPr>
                <w:b/>
                <w:i/>
                <w:noProof/>
                <w:sz w:val="18"/>
              </w:rPr>
              <w:t>C</w:t>
            </w:r>
            <w:r w:rsidRPr="005F5028">
              <w:rPr>
                <w:i/>
                <w:noProof/>
                <w:sz w:val="18"/>
              </w:rPr>
              <w:t xml:space="preserve">  (functional modification of feature)</w:t>
            </w:r>
            <w:r w:rsidRPr="005F5028">
              <w:rPr>
                <w:i/>
                <w:noProof/>
                <w:sz w:val="18"/>
              </w:rPr>
              <w:br/>
            </w:r>
            <w:r w:rsidRPr="005F5028">
              <w:rPr>
                <w:b/>
                <w:i/>
                <w:noProof/>
                <w:sz w:val="18"/>
              </w:rPr>
              <w:t>D</w:t>
            </w:r>
            <w:r w:rsidRPr="005F5028">
              <w:rPr>
                <w:i/>
                <w:noProof/>
                <w:sz w:val="18"/>
              </w:rPr>
              <w:t xml:space="preserve">  (editorial modification)</w:t>
            </w:r>
          </w:p>
          <w:p w14:paraId="05D36727" w14:textId="77777777" w:rsidR="001E41F3" w:rsidRPr="005F5028" w:rsidRDefault="001E41F3">
            <w:pPr>
              <w:pStyle w:val="CRCoverPage"/>
              <w:rPr>
                <w:noProof/>
              </w:rPr>
            </w:pPr>
            <w:r w:rsidRPr="005F5028">
              <w:rPr>
                <w:noProof/>
                <w:sz w:val="18"/>
              </w:rPr>
              <w:t>Detailed explanations of the above categories can</w:t>
            </w:r>
            <w:r w:rsidRPr="005F5028">
              <w:rPr>
                <w:noProof/>
                <w:sz w:val="18"/>
              </w:rPr>
              <w:br/>
              <w:t xml:space="preserve">be found in 3GPP </w:t>
            </w:r>
            <w:hyperlink r:id="rId12" w:history="1">
              <w:r w:rsidRPr="005F5028">
                <w:rPr>
                  <w:rStyle w:val="aa"/>
                  <w:noProof/>
                  <w:sz w:val="18"/>
                </w:rPr>
                <w:t>TR 21.900</w:t>
              </w:r>
            </w:hyperlink>
            <w:r w:rsidRPr="005F5028">
              <w:rPr>
                <w:noProof/>
                <w:sz w:val="18"/>
              </w:rPr>
              <w:t>.</w:t>
            </w:r>
          </w:p>
        </w:tc>
        <w:tc>
          <w:tcPr>
            <w:tcW w:w="3120" w:type="dxa"/>
            <w:gridSpan w:val="2"/>
            <w:tcBorders>
              <w:bottom w:val="single" w:sz="4" w:space="0" w:color="auto"/>
              <w:right w:val="single" w:sz="4" w:space="0" w:color="auto"/>
            </w:tcBorders>
          </w:tcPr>
          <w:p w14:paraId="1A28F380" w14:textId="2B8F7B7C" w:rsidR="000C038A" w:rsidRPr="005F5028" w:rsidRDefault="001E41F3" w:rsidP="00BD6BB8">
            <w:pPr>
              <w:pStyle w:val="CRCoverPage"/>
              <w:tabs>
                <w:tab w:val="left" w:pos="950"/>
              </w:tabs>
              <w:spacing w:after="0"/>
              <w:ind w:left="241" w:hanging="241"/>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releases:</w:t>
            </w:r>
            <w:r w:rsidRPr="005F5028">
              <w:rPr>
                <w:i/>
                <w:noProof/>
                <w:sz w:val="18"/>
              </w:rPr>
              <w:br/>
              <w:t>Rel-8</w:t>
            </w:r>
            <w:r w:rsidRPr="005F5028">
              <w:rPr>
                <w:i/>
                <w:noProof/>
                <w:sz w:val="18"/>
              </w:rPr>
              <w:tab/>
              <w:t>(Release 8)</w:t>
            </w:r>
            <w:r w:rsidR="007C2097" w:rsidRPr="005F5028">
              <w:rPr>
                <w:i/>
                <w:noProof/>
                <w:sz w:val="18"/>
              </w:rPr>
              <w:br/>
              <w:t>Rel-9</w:t>
            </w:r>
            <w:r w:rsidR="007C2097" w:rsidRPr="005F5028">
              <w:rPr>
                <w:i/>
                <w:noProof/>
                <w:sz w:val="18"/>
              </w:rPr>
              <w:tab/>
              <w:t>(Release 9)</w:t>
            </w:r>
            <w:r w:rsidR="009777D9" w:rsidRPr="005F5028">
              <w:rPr>
                <w:i/>
                <w:noProof/>
                <w:sz w:val="18"/>
              </w:rPr>
              <w:br/>
              <w:t>Rel-10</w:t>
            </w:r>
            <w:r w:rsidR="009777D9" w:rsidRPr="005F5028">
              <w:rPr>
                <w:i/>
                <w:noProof/>
                <w:sz w:val="18"/>
              </w:rPr>
              <w:tab/>
              <w:t>(Release 10)</w:t>
            </w:r>
            <w:r w:rsidR="000C038A" w:rsidRPr="005F5028">
              <w:rPr>
                <w:i/>
                <w:noProof/>
                <w:sz w:val="18"/>
              </w:rPr>
              <w:br/>
              <w:t>Rel-11</w:t>
            </w:r>
            <w:r w:rsidR="000C038A" w:rsidRPr="005F5028">
              <w:rPr>
                <w:i/>
                <w:noProof/>
                <w:sz w:val="18"/>
              </w:rPr>
              <w:tab/>
              <w:t>(Release 11)</w:t>
            </w:r>
            <w:r w:rsidR="000C038A" w:rsidRPr="005F5028">
              <w:rPr>
                <w:i/>
                <w:noProof/>
                <w:sz w:val="18"/>
              </w:rPr>
              <w:br/>
            </w:r>
            <w:r w:rsidR="002E472E" w:rsidRPr="005F5028">
              <w:rPr>
                <w:i/>
                <w:noProof/>
                <w:sz w:val="18"/>
              </w:rPr>
              <w:t>…</w:t>
            </w:r>
            <w:r w:rsidR="0051580D" w:rsidRPr="005F5028">
              <w:rPr>
                <w:i/>
                <w:noProof/>
                <w:sz w:val="18"/>
              </w:rPr>
              <w:br/>
            </w:r>
            <w:r w:rsidR="00E34898" w:rsidRPr="005F5028">
              <w:rPr>
                <w:i/>
                <w:noProof/>
                <w:sz w:val="18"/>
              </w:rPr>
              <w:t>Rel-16</w:t>
            </w:r>
            <w:r w:rsidR="00E34898" w:rsidRPr="005F5028">
              <w:rPr>
                <w:i/>
                <w:noProof/>
                <w:sz w:val="18"/>
              </w:rPr>
              <w:tab/>
              <w:t>(Release 16)</w:t>
            </w:r>
            <w:r w:rsidR="002E472E" w:rsidRPr="005F5028">
              <w:rPr>
                <w:i/>
                <w:noProof/>
                <w:sz w:val="18"/>
              </w:rPr>
              <w:br/>
              <w:t>Rel-17</w:t>
            </w:r>
            <w:r w:rsidR="002E472E" w:rsidRPr="005F5028">
              <w:rPr>
                <w:i/>
                <w:noProof/>
                <w:sz w:val="18"/>
              </w:rPr>
              <w:tab/>
              <w:t>(Release 17)</w:t>
            </w:r>
            <w:r w:rsidR="002E472E" w:rsidRPr="005F5028">
              <w:rPr>
                <w:i/>
                <w:noProof/>
                <w:sz w:val="18"/>
              </w:rPr>
              <w:br/>
              <w:t>Rel-18</w:t>
            </w:r>
            <w:r w:rsidR="002E472E" w:rsidRPr="005F5028">
              <w:rPr>
                <w:i/>
                <w:noProof/>
                <w:sz w:val="18"/>
              </w:rPr>
              <w:tab/>
              <w:t>(Release 18)</w:t>
            </w:r>
            <w:r w:rsidR="00C870F6" w:rsidRPr="005F5028">
              <w:rPr>
                <w:i/>
                <w:noProof/>
                <w:sz w:val="18"/>
              </w:rPr>
              <w:br/>
              <w:t>Rel-19</w:t>
            </w:r>
            <w:r w:rsidR="00653DE4" w:rsidRPr="005F5028">
              <w:rPr>
                <w:i/>
                <w:noProof/>
                <w:sz w:val="18"/>
              </w:rPr>
              <w:tab/>
              <w:t>(Release 19)</w:t>
            </w:r>
          </w:p>
        </w:tc>
      </w:tr>
      <w:tr w:rsidR="001E41F3" w:rsidRPr="005F5028" w14:paraId="7FBEB8E7" w14:textId="77777777" w:rsidTr="00547111">
        <w:tc>
          <w:tcPr>
            <w:tcW w:w="1843" w:type="dxa"/>
          </w:tcPr>
          <w:p w14:paraId="44A3A604" w14:textId="77777777" w:rsidR="001E41F3" w:rsidRPr="005F5028" w:rsidRDefault="001E41F3">
            <w:pPr>
              <w:pStyle w:val="CRCoverPage"/>
              <w:spacing w:after="0"/>
              <w:rPr>
                <w:b/>
                <w:i/>
                <w:noProof/>
                <w:sz w:val="8"/>
                <w:szCs w:val="8"/>
              </w:rPr>
            </w:pPr>
          </w:p>
        </w:tc>
        <w:tc>
          <w:tcPr>
            <w:tcW w:w="7797" w:type="dxa"/>
            <w:gridSpan w:val="10"/>
          </w:tcPr>
          <w:p w14:paraId="5524CC4E" w14:textId="77777777" w:rsidR="001E41F3" w:rsidRPr="005F5028" w:rsidRDefault="001E41F3">
            <w:pPr>
              <w:pStyle w:val="CRCoverPage"/>
              <w:spacing w:after="0"/>
              <w:rPr>
                <w:noProof/>
                <w:sz w:val="8"/>
                <w:szCs w:val="8"/>
              </w:rPr>
            </w:pPr>
          </w:p>
        </w:tc>
      </w:tr>
      <w:tr w:rsidR="001E41F3" w:rsidRPr="005F5028" w14:paraId="1256F52C" w14:textId="77777777" w:rsidTr="00547111">
        <w:tc>
          <w:tcPr>
            <w:tcW w:w="2694" w:type="dxa"/>
            <w:gridSpan w:val="2"/>
            <w:tcBorders>
              <w:top w:val="single" w:sz="4" w:space="0" w:color="auto"/>
              <w:left w:val="single" w:sz="4" w:space="0" w:color="auto"/>
            </w:tcBorders>
          </w:tcPr>
          <w:p w14:paraId="52C87DB0" w14:textId="77777777" w:rsidR="001E41F3" w:rsidRPr="005F5028" w:rsidRDefault="001E41F3">
            <w:pPr>
              <w:pStyle w:val="CRCoverPage"/>
              <w:tabs>
                <w:tab w:val="right" w:pos="2184"/>
              </w:tabs>
              <w:spacing w:after="0"/>
              <w:rPr>
                <w:b/>
                <w:i/>
                <w:noProof/>
              </w:rPr>
            </w:pPr>
            <w:r w:rsidRPr="005F5028">
              <w:rPr>
                <w:b/>
                <w:i/>
                <w:noProof/>
              </w:rPr>
              <w:t>Reason for change:</w:t>
            </w:r>
          </w:p>
        </w:tc>
        <w:tc>
          <w:tcPr>
            <w:tcW w:w="6946" w:type="dxa"/>
            <w:gridSpan w:val="9"/>
            <w:tcBorders>
              <w:top w:val="single" w:sz="4" w:space="0" w:color="auto"/>
              <w:right w:val="single" w:sz="4" w:space="0" w:color="auto"/>
            </w:tcBorders>
            <w:shd w:val="pct30" w:color="FFFF00" w:fill="auto"/>
          </w:tcPr>
          <w:p w14:paraId="3B6C054F" w14:textId="15A52B5B" w:rsidR="00FC5D80" w:rsidRDefault="0006274B" w:rsidP="0006274B">
            <w:pPr>
              <w:pStyle w:val="CRCoverPage"/>
              <w:spacing w:afterLines="50"/>
              <w:ind w:left="102"/>
              <w:rPr>
                <w:noProof/>
                <w:lang w:eastAsia="zh-CN"/>
              </w:rPr>
            </w:pPr>
            <w:r w:rsidRPr="0006274B">
              <w:rPr>
                <w:rFonts w:hint="eastAsia"/>
                <w:noProof/>
                <w:lang w:eastAsia="zh-CN"/>
              </w:rPr>
              <w:t>1.</w:t>
            </w:r>
            <w:r>
              <w:rPr>
                <w:rFonts w:hint="eastAsia"/>
                <w:noProof/>
                <w:lang w:eastAsia="zh-CN"/>
              </w:rPr>
              <w:t xml:space="preserve"> There is an EN in clause 5.2:</w:t>
            </w:r>
          </w:p>
          <w:p w14:paraId="3A146A16" w14:textId="77777777" w:rsidR="0006274B" w:rsidRPr="004A6630" w:rsidRDefault="0006274B" w:rsidP="0006274B">
            <w:pPr>
              <w:keepLines/>
              <w:overflowPunct w:val="0"/>
              <w:autoSpaceDE w:val="0"/>
              <w:autoSpaceDN w:val="0"/>
              <w:adjustRightInd w:val="0"/>
              <w:ind w:left="1559" w:hanging="1276"/>
              <w:textAlignment w:val="baseline"/>
              <w:rPr>
                <w:rFonts w:eastAsia="等线"/>
                <w:color w:val="FF0000"/>
                <w:lang w:eastAsia="zh-CN"/>
              </w:rPr>
            </w:pPr>
            <w:r w:rsidRPr="004A6630">
              <w:rPr>
                <w:rFonts w:eastAsia="等线"/>
                <w:color w:val="FF0000"/>
                <w:lang w:eastAsia="zh-CN"/>
              </w:rPr>
              <w:t>Editor's note:</w:t>
            </w:r>
            <w:r w:rsidRPr="004A6630">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481F2C43" w14:textId="0B265927" w:rsidR="0006274B" w:rsidRDefault="0006274B" w:rsidP="00565633">
            <w:pPr>
              <w:pStyle w:val="CRCoverPage"/>
              <w:spacing w:afterLines="50"/>
              <w:ind w:left="102"/>
              <w:rPr>
                <w:noProof/>
                <w:lang w:eastAsia="zh-CN"/>
              </w:rPr>
            </w:pPr>
            <w:r>
              <w:rPr>
                <w:rFonts w:hint="eastAsia"/>
                <w:noProof/>
                <w:lang w:eastAsia="zh-CN"/>
              </w:rPr>
              <w:t>The p</w:t>
            </w:r>
            <w:r w:rsidRPr="0006274B">
              <w:rPr>
                <w:noProof/>
                <w:lang w:eastAsia="zh-CN"/>
              </w:rPr>
              <w:t>ositioning case information (e.g. U</w:t>
            </w:r>
            <w:r w:rsidR="00F92876">
              <w:rPr>
                <w:rFonts w:hint="eastAsia"/>
                <w:noProof/>
                <w:lang w:eastAsia="zh-CN"/>
              </w:rPr>
              <w:t>L P</w:t>
            </w:r>
            <w:r>
              <w:rPr>
                <w:rFonts w:hint="eastAsia"/>
                <w:noProof/>
                <w:lang w:eastAsia="zh-CN"/>
              </w:rPr>
              <w:t>ositioning</w:t>
            </w:r>
            <w:r w:rsidR="00F92876">
              <w:rPr>
                <w:rFonts w:hint="eastAsia"/>
                <w:noProof/>
                <w:lang w:eastAsia="zh-CN"/>
              </w:rPr>
              <w:t xml:space="preserve"> / DL Positioning</w:t>
            </w:r>
            <w:r>
              <w:rPr>
                <w:rFonts w:hint="eastAsia"/>
                <w:noProof/>
                <w:lang w:eastAsia="zh-CN"/>
              </w:rPr>
              <w:t xml:space="preserve"> as defined in TS 23.273</w:t>
            </w:r>
            <w:r w:rsidR="00F92876">
              <w:rPr>
                <w:noProof/>
                <w:lang w:eastAsia="zh-CN"/>
              </w:rPr>
              <w:t>, or case 2b</w:t>
            </w:r>
            <w:r w:rsidR="00F92876">
              <w:rPr>
                <w:rFonts w:hint="eastAsia"/>
                <w:noProof/>
                <w:lang w:eastAsia="zh-CN"/>
              </w:rPr>
              <w:t>/</w:t>
            </w:r>
            <w:r w:rsidRPr="0006274B">
              <w:rPr>
                <w:noProof/>
                <w:lang w:eastAsia="zh-CN"/>
              </w:rPr>
              <w:t>3b</w:t>
            </w:r>
            <w:r w:rsidR="003A729C">
              <w:rPr>
                <w:rFonts w:hint="eastAsia"/>
                <w:noProof/>
                <w:lang w:eastAsia="zh-CN"/>
              </w:rPr>
              <w:t xml:space="preserve"> for AI/ML positioning as described in TR 38.</w:t>
            </w:r>
            <w:r w:rsidR="00F92876">
              <w:rPr>
                <w:rFonts w:hint="eastAsia"/>
                <w:noProof/>
                <w:lang w:eastAsia="zh-CN"/>
              </w:rPr>
              <w:t>84</w:t>
            </w:r>
            <w:r w:rsidR="003A729C">
              <w:rPr>
                <w:rFonts w:hint="eastAsia"/>
                <w:noProof/>
                <w:lang w:eastAsia="zh-CN"/>
              </w:rPr>
              <w:t>3</w:t>
            </w:r>
            <w:r w:rsidRPr="0006274B">
              <w:rPr>
                <w:noProof/>
                <w:lang w:eastAsia="zh-CN"/>
              </w:rPr>
              <w:t>)</w:t>
            </w:r>
            <w:r w:rsidR="003A729C">
              <w:rPr>
                <w:rFonts w:hint="eastAsia"/>
                <w:noProof/>
                <w:lang w:eastAsia="zh-CN"/>
              </w:rPr>
              <w:t xml:space="preserve"> needs not to be included in NF profile of the NWDAF</w:t>
            </w:r>
            <w:r w:rsidR="00565633">
              <w:rPr>
                <w:rFonts w:hint="eastAsia"/>
                <w:noProof/>
                <w:lang w:eastAsia="zh-CN"/>
              </w:rPr>
              <w:t>, to avoid unnecessary complexity of NWDAF discovery and selection</w:t>
            </w:r>
            <w:r w:rsidR="003A729C">
              <w:rPr>
                <w:rFonts w:hint="eastAsia"/>
                <w:noProof/>
                <w:lang w:eastAsia="zh-CN"/>
              </w:rPr>
              <w:t xml:space="preserve">. </w:t>
            </w:r>
            <w:r w:rsidR="00565633">
              <w:rPr>
                <w:rFonts w:hint="eastAsia"/>
                <w:noProof/>
                <w:lang w:eastAsia="zh-CN"/>
              </w:rPr>
              <w:t>Instead, d</w:t>
            </w:r>
            <w:r w:rsidR="007F5997">
              <w:rPr>
                <w:rFonts w:hint="eastAsia"/>
                <w:noProof/>
                <w:lang w:eastAsia="zh-CN"/>
              </w:rPr>
              <w:t xml:space="preserve">uring ML model provisioning procedure, </w:t>
            </w:r>
            <w:r w:rsidR="00565633">
              <w:rPr>
                <w:rFonts w:hint="eastAsia"/>
                <w:noProof/>
                <w:lang w:eastAsia="zh-CN"/>
              </w:rPr>
              <w:t>the LMF can use the existing input parameter (e.g. "</w:t>
            </w:r>
            <w:r w:rsidR="00565633" w:rsidRPr="00565633">
              <w:rPr>
                <w:noProof/>
                <w:lang w:eastAsia="zh-CN"/>
              </w:rPr>
              <w:t>Use case context</w:t>
            </w:r>
            <w:r w:rsidR="00565633">
              <w:rPr>
                <w:rFonts w:hint="eastAsia"/>
                <w:noProof/>
                <w:lang w:eastAsia="zh-CN"/>
              </w:rPr>
              <w:t>"</w:t>
            </w:r>
            <w:r w:rsidR="00565633" w:rsidRPr="00565633">
              <w:rPr>
                <w:noProof/>
                <w:lang w:eastAsia="zh-CN"/>
              </w:rPr>
              <w:t xml:space="preserve"> or </w:t>
            </w:r>
            <w:r w:rsidR="00565633">
              <w:rPr>
                <w:rFonts w:hint="eastAsia"/>
                <w:noProof/>
                <w:lang w:eastAsia="zh-CN"/>
              </w:rPr>
              <w:t>"</w:t>
            </w:r>
            <w:r w:rsidR="00565633" w:rsidRPr="00565633">
              <w:rPr>
                <w:noProof/>
                <w:lang w:eastAsia="zh-CN"/>
              </w:rPr>
              <w:t>Inference Input Data information</w:t>
            </w:r>
            <w:r w:rsidR="00565633">
              <w:rPr>
                <w:rFonts w:hint="eastAsia"/>
                <w:noProof/>
                <w:lang w:eastAsia="zh-CN"/>
              </w:rPr>
              <w:t>")</w:t>
            </w:r>
            <w:r w:rsidR="00565633" w:rsidRPr="00565633">
              <w:rPr>
                <w:noProof/>
                <w:lang w:eastAsia="zh-CN"/>
              </w:rPr>
              <w:t xml:space="preserve"> to indicate </w:t>
            </w:r>
            <w:r w:rsidR="00565633">
              <w:rPr>
                <w:rFonts w:hint="eastAsia"/>
                <w:noProof/>
                <w:lang w:eastAsia="zh-CN"/>
              </w:rPr>
              <w:t>different positioning cases.</w:t>
            </w:r>
          </w:p>
          <w:p w14:paraId="729C0FAA" w14:textId="78CC90B6" w:rsidR="00565633" w:rsidRDefault="00565633" w:rsidP="00565633">
            <w:pPr>
              <w:pStyle w:val="CRCoverPage"/>
              <w:spacing w:afterLines="50"/>
              <w:ind w:left="102"/>
              <w:rPr>
                <w:noProof/>
                <w:lang w:eastAsia="zh-CN"/>
              </w:rPr>
            </w:pPr>
            <w:r>
              <w:rPr>
                <w:rFonts w:hint="eastAsia"/>
                <w:noProof/>
                <w:lang w:eastAsia="zh-CN"/>
              </w:rPr>
              <w:t>So it is proposed to remove this EN.</w:t>
            </w:r>
          </w:p>
          <w:p w14:paraId="708AA7DE" w14:textId="3E0F4E92" w:rsidR="00565633" w:rsidRPr="0006274B" w:rsidRDefault="00565633" w:rsidP="000A0ABE">
            <w:pPr>
              <w:pStyle w:val="CRCoverPage"/>
              <w:spacing w:afterLines="50"/>
              <w:ind w:left="102"/>
              <w:rPr>
                <w:noProof/>
                <w:lang w:eastAsia="zh-CN"/>
              </w:rPr>
            </w:pPr>
            <w:r>
              <w:rPr>
                <w:rFonts w:hint="eastAsia"/>
                <w:noProof/>
                <w:lang w:eastAsia="zh-CN"/>
              </w:rPr>
              <w:t xml:space="preserve">2. </w:t>
            </w:r>
            <w:r w:rsidR="000A0ABE">
              <w:rPr>
                <w:rFonts w:hint="eastAsia"/>
                <w:noProof/>
                <w:lang w:eastAsia="zh-CN"/>
              </w:rPr>
              <w:t xml:space="preserve">What input parameters </w:t>
            </w:r>
            <w:r w:rsidR="00946724">
              <w:rPr>
                <w:rFonts w:hint="eastAsia"/>
                <w:noProof/>
                <w:lang w:eastAsia="zh-CN"/>
              </w:rPr>
              <w:t xml:space="preserve">(e.g. which input parameters as defined in clause 6.2A.2) </w:t>
            </w:r>
            <w:r w:rsidR="000A0ABE">
              <w:rPr>
                <w:rFonts w:hint="eastAsia"/>
                <w:noProof/>
                <w:lang w:eastAsia="zh-CN"/>
              </w:rPr>
              <w:t>can be used by the LMF to request ML model(s) for LMF-based AIML positioning need to be clarified.</w:t>
            </w:r>
          </w:p>
        </w:tc>
      </w:tr>
      <w:tr w:rsidR="001E41F3" w:rsidRPr="005F5028" w14:paraId="4CA74D09" w14:textId="77777777" w:rsidTr="00547111">
        <w:tc>
          <w:tcPr>
            <w:tcW w:w="2694" w:type="dxa"/>
            <w:gridSpan w:val="2"/>
            <w:tcBorders>
              <w:left w:val="single" w:sz="4" w:space="0" w:color="auto"/>
            </w:tcBorders>
          </w:tcPr>
          <w:p w14:paraId="2D0866D6" w14:textId="77640145"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5028" w:rsidRDefault="001E41F3">
            <w:pPr>
              <w:pStyle w:val="CRCoverPage"/>
              <w:spacing w:after="0"/>
              <w:rPr>
                <w:noProof/>
                <w:sz w:val="8"/>
                <w:szCs w:val="8"/>
              </w:rPr>
            </w:pPr>
          </w:p>
        </w:tc>
      </w:tr>
      <w:tr w:rsidR="001E41F3" w:rsidRPr="005F5028" w14:paraId="21016551" w14:textId="77777777" w:rsidTr="00547111">
        <w:tc>
          <w:tcPr>
            <w:tcW w:w="2694" w:type="dxa"/>
            <w:gridSpan w:val="2"/>
            <w:tcBorders>
              <w:left w:val="single" w:sz="4" w:space="0" w:color="auto"/>
            </w:tcBorders>
          </w:tcPr>
          <w:p w14:paraId="49433147" w14:textId="77777777" w:rsidR="001E41F3" w:rsidRPr="005F5028" w:rsidRDefault="001E41F3">
            <w:pPr>
              <w:pStyle w:val="CRCoverPage"/>
              <w:tabs>
                <w:tab w:val="right" w:pos="2184"/>
              </w:tabs>
              <w:spacing w:after="0"/>
              <w:rPr>
                <w:b/>
                <w:i/>
                <w:noProof/>
              </w:rPr>
            </w:pPr>
            <w:r w:rsidRPr="005F5028">
              <w:rPr>
                <w:b/>
                <w:i/>
                <w:noProof/>
              </w:rPr>
              <w:t>Summary of change</w:t>
            </w:r>
            <w:r w:rsidR="0051580D" w:rsidRPr="005F5028">
              <w:rPr>
                <w:b/>
                <w:i/>
                <w:noProof/>
              </w:rPr>
              <w:t>:</w:t>
            </w:r>
          </w:p>
        </w:tc>
        <w:tc>
          <w:tcPr>
            <w:tcW w:w="6946" w:type="dxa"/>
            <w:gridSpan w:val="9"/>
            <w:tcBorders>
              <w:right w:val="single" w:sz="4" w:space="0" w:color="auto"/>
            </w:tcBorders>
            <w:shd w:val="pct30" w:color="FFFF00" w:fill="auto"/>
          </w:tcPr>
          <w:p w14:paraId="69ABC806" w14:textId="150DCC83" w:rsidR="003D4E7B" w:rsidRDefault="00946724" w:rsidP="00067686">
            <w:pPr>
              <w:pStyle w:val="CRCoverPage"/>
              <w:numPr>
                <w:ilvl w:val="0"/>
                <w:numId w:val="8"/>
              </w:numPr>
              <w:spacing w:after="0"/>
              <w:rPr>
                <w:noProof/>
                <w:lang w:eastAsia="zh-CN"/>
              </w:rPr>
            </w:pPr>
            <w:r>
              <w:rPr>
                <w:rFonts w:hint="eastAsia"/>
                <w:noProof/>
                <w:lang w:eastAsia="zh-CN"/>
              </w:rPr>
              <w:t>Remove the EN on whether or not to include positioning case information in NWDAF profile.</w:t>
            </w:r>
          </w:p>
          <w:p w14:paraId="29E0E4F4" w14:textId="77777777" w:rsidR="00946724" w:rsidRDefault="00946724" w:rsidP="00067686">
            <w:pPr>
              <w:pStyle w:val="CRCoverPage"/>
              <w:numPr>
                <w:ilvl w:val="0"/>
                <w:numId w:val="8"/>
              </w:numPr>
              <w:spacing w:after="0"/>
              <w:rPr>
                <w:noProof/>
                <w:lang w:eastAsia="zh-CN"/>
              </w:rPr>
            </w:pPr>
            <w:r>
              <w:rPr>
                <w:rFonts w:hint="eastAsia"/>
                <w:noProof/>
                <w:lang w:eastAsia="zh-CN"/>
              </w:rPr>
              <w:t>Clarify the input parameters for ML model provisioning for LMF-based AIML positioning.</w:t>
            </w:r>
          </w:p>
          <w:p w14:paraId="0365698D" w14:textId="026529A8" w:rsidR="008A7CF4" w:rsidRDefault="008A7CF4" w:rsidP="00067686">
            <w:pPr>
              <w:pStyle w:val="CRCoverPage"/>
              <w:numPr>
                <w:ilvl w:val="0"/>
                <w:numId w:val="8"/>
              </w:numPr>
              <w:spacing w:after="0"/>
              <w:rPr>
                <w:noProof/>
                <w:lang w:eastAsia="zh-CN"/>
              </w:rPr>
            </w:pPr>
            <w:r>
              <w:rPr>
                <w:rFonts w:hint="eastAsia"/>
                <w:noProof/>
                <w:lang w:eastAsia="zh-CN"/>
              </w:rPr>
              <w:t>Clarify that the MTLF collects input data from the LMF for ML model training for LMF-based AIML positioning.</w:t>
            </w:r>
          </w:p>
          <w:p w14:paraId="31C656EC" w14:textId="6668407A" w:rsidR="008A7CF4" w:rsidRPr="005F5028" w:rsidRDefault="008A7CF4" w:rsidP="00067686">
            <w:pPr>
              <w:pStyle w:val="CRCoverPage"/>
              <w:numPr>
                <w:ilvl w:val="0"/>
                <w:numId w:val="8"/>
              </w:numPr>
              <w:spacing w:after="0"/>
              <w:rPr>
                <w:noProof/>
                <w:lang w:eastAsia="zh-CN"/>
              </w:rPr>
            </w:pPr>
            <w:r>
              <w:rPr>
                <w:rFonts w:hint="eastAsia"/>
                <w:noProof/>
                <w:lang w:eastAsia="zh-CN"/>
              </w:rPr>
              <w:t>Editorial modifications, e.g. on ML model provisioning procedures.</w:t>
            </w:r>
          </w:p>
        </w:tc>
      </w:tr>
      <w:tr w:rsidR="001E41F3" w:rsidRPr="005F5028" w14:paraId="1F886379" w14:textId="77777777" w:rsidTr="00547111">
        <w:tc>
          <w:tcPr>
            <w:tcW w:w="2694" w:type="dxa"/>
            <w:gridSpan w:val="2"/>
            <w:tcBorders>
              <w:left w:val="single" w:sz="4" w:space="0" w:color="auto"/>
            </w:tcBorders>
          </w:tcPr>
          <w:p w14:paraId="4D989623" w14:textId="3404BC08"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5028" w:rsidRDefault="001E41F3">
            <w:pPr>
              <w:pStyle w:val="CRCoverPage"/>
              <w:spacing w:after="0"/>
              <w:rPr>
                <w:noProof/>
                <w:sz w:val="8"/>
                <w:szCs w:val="8"/>
              </w:rPr>
            </w:pPr>
          </w:p>
        </w:tc>
      </w:tr>
      <w:tr w:rsidR="001E41F3" w:rsidRPr="005F5028" w14:paraId="678D7BF9" w14:textId="77777777" w:rsidTr="00547111">
        <w:tc>
          <w:tcPr>
            <w:tcW w:w="2694" w:type="dxa"/>
            <w:gridSpan w:val="2"/>
            <w:tcBorders>
              <w:left w:val="single" w:sz="4" w:space="0" w:color="auto"/>
              <w:bottom w:val="single" w:sz="4" w:space="0" w:color="auto"/>
            </w:tcBorders>
          </w:tcPr>
          <w:p w14:paraId="4E5CE1B6" w14:textId="77777777" w:rsidR="001E41F3" w:rsidRPr="005F5028" w:rsidRDefault="001E41F3">
            <w:pPr>
              <w:pStyle w:val="CRCoverPage"/>
              <w:tabs>
                <w:tab w:val="right" w:pos="2184"/>
              </w:tabs>
              <w:spacing w:after="0"/>
              <w:rPr>
                <w:b/>
                <w:i/>
                <w:noProof/>
              </w:rPr>
            </w:pPr>
            <w:r w:rsidRPr="005F50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8A653" w:rsidR="00895A49" w:rsidRPr="005F5028" w:rsidRDefault="008A7CF4" w:rsidP="008A7CF4">
            <w:pPr>
              <w:pStyle w:val="CRCoverPage"/>
              <w:spacing w:after="0"/>
              <w:ind w:left="100"/>
              <w:rPr>
                <w:noProof/>
                <w:lang w:eastAsia="zh-CN"/>
              </w:rPr>
            </w:pPr>
            <w:r>
              <w:rPr>
                <w:rFonts w:hint="eastAsia"/>
                <w:noProof/>
                <w:lang w:eastAsia="zh-CN"/>
              </w:rPr>
              <w:t>It is unclear whether or not to include positioning case information in NWDAF profile and what parameters can be used to request ML model(s) for LMF-based AIML positioning.</w:t>
            </w:r>
          </w:p>
        </w:tc>
      </w:tr>
      <w:tr w:rsidR="001E41F3" w:rsidRPr="005F5028" w14:paraId="034AF533" w14:textId="77777777" w:rsidTr="00547111">
        <w:tc>
          <w:tcPr>
            <w:tcW w:w="2694" w:type="dxa"/>
            <w:gridSpan w:val="2"/>
          </w:tcPr>
          <w:p w14:paraId="39D9EB5B" w14:textId="27484B80" w:rsidR="001E41F3" w:rsidRPr="005F5028" w:rsidRDefault="001E41F3">
            <w:pPr>
              <w:pStyle w:val="CRCoverPage"/>
              <w:spacing w:after="0"/>
              <w:rPr>
                <w:b/>
                <w:i/>
                <w:noProof/>
                <w:sz w:val="8"/>
                <w:szCs w:val="8"/>
              </w:rPr>
            </w:pPr>
          </w:p>
        </w:tc>
        <w:tc>
          <w:tcPr>
            <w:tcW w:w="6946" w:type="dxa"/>
            <w:gridSpan w:val="9"/>
          </w:tcPr>
          <w:p w14:paraId="7826CB1C" w14:textId="77777777" w:rsidR="001E41F3" w:rsidRPr="005F5028" w:rsidRDefault="001E41F3">
            <w:pPr>
              <w:pStyle w:val="CRCoverPage"/>
              <w:spacing w:after="0"/>
              <w:rPr>
                <w:noProof/>
                <w:sz w:val="8"/>
                <w:szCs w:val="8"/>
              </w:rPr>
            </w:pPr>
          </w:p>
        </w:tc>
      </w:tr>
      <w:tr w:rsidR="001E41F3" w:rsidRPr="005F5028" w14:paraId="6A17D7AC" w14:textId="77777777" w:rsidTr="00547111">
        <w:tc>
          <w:tcPr>
            <w:tcW w:w="2694" w:type="dxa"/>
            <w:gridSpan w:val="2"/>
            <w:tcBorders>
              <w:top w:val="single" w:sz="4" w:space="0" w:color="auto"/>
              <w:left w:val="single" w:sz="4" w:space="0" w:color="auto"/>
            </w:tcBorders>
          </w:tcPr>
          <w:p w14:paraId="6DAD5B19" w14:textId="77777777" w:rsidR="001E41F3" w:rsidRPr="005F5028" w:rsidRDefault="001E41F3">
            <w:pPr>
              <w:pStyle w:val="CRCoverPage"/>
              <w:tabs>
                <w:tab w:val="right" w:pos="2184"/>
              </w:tabs>
              <w:spacing w:after="0"/>
              <w:rPr>
                <w:b/>
                <w:i/>
                <w:noProof/>
              </w:rPr>
            </w:pPr>
            <w:r w:rsidRPr="005F50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F9E9B" w:rsidR="001E41F3" w:rsidRPr="005F5028" w:rsidRDefault="008A7CF4" w:rsidP="005731A8">
            <w:pPr>
              <w:pStyle w:val="CRCoverPage"/>
              <w:spacing w:after="0"/>
              <w:ind w:left="100"/>
              <w:rPr>
                <w:noProof/>
                <w:lang w:eastAsia="zh-CN"/>
              </w:rPr>
            </w:pPr>
            <w:r>
              <w:rPr>
                <w:rFonts w:hint="eastAsia"/>
                <w:noProof/>
                <w:lang w:eastAsia="zh-CN"/>
              </w:rPr>
              <w:t>5.1, 5.2, 6.2A.1, 6.2A.2, 6.2A.3</w:t>
            </w:r>
          </w:p>
        </w:tc>
      </w:tr>
      <w:tr w:rsidR="001E41F3" w:rsidRPr="005F5028" w14:paraId="56E1E6C3" w14:textId="77777777" w:rsidTr="00547111">
        <w:tc>
          <w:tcPr>
            <w:tcW w:w="2694" w:type="dxa"/>
            <w:gridSpan w:val="2"/>
            <w:tcBorders>
              <w:left w:val="single" w:sz="4" w:space="0" w:color="auto"/>
            </w:tcBorders>
          </w:tcPr>
          <w:p w14:paraId="2FB9DE77" w14:textId="77777777"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5028" w:rsidRDefault="001E41F3">
            <w:pPr>
              <w:pStyle w:val="CRCoverPage"/>
              <w:spacing w:after="0"/>
              <w:rPr>
                <w:noProof/>
                <w:sz w:val="8"/>
                <w:szCs w:val="8"/>
              </w:rPr>
            </w:pPr>
          </w:p>
        </w:tc>
      </w:tr>
      <w:tr w:rsidR="001E41F3" w:rsidRPr="005F5028" w14:paraId="76F95A8B" w14:textId="77777777" w:rsidTr="00547111">
        <w:tc>
          <w:tcPr>
            <w:tcW w:w="2694" w:type="dxa"/>
            <w:gridSpan w:val="2"/>
            <w:tcBorders>
              <w:left w:val="single" w:sz="4" w:space="0" w:color="auto"/>
            </w:tcBorders>
          </w:tcPr>
          <w:p w14:paraId="335EAB52" w14:textId="77777777" w:rsidR="001E41F3" w:rsidRPr="005F50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5028" w:rsidRDefault="001E41F3">
            <w:pPr>
              <w:pStyle w:val="CRCoverPage"/>
              <w:spacing w:after="0"/>
              <w:jc w:val="center"/>
              <w:rPr>
                <w:b/>
                <w:caps/>
                <w:noProof/>
              </w:rPr>
            </w:pPr>
            <w:r w:rsidRPr="005F50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5028" w:rsidRDefault="001E41F3">
            <w:pPr>
              <w:pStyle w:val="CRCoverPage"/>
              <w:spacing w:after="0"/>
              <w:jc w:val="center"/>
              <w:rPr>
                <w:b/>
                <w:caps/>
                <w:noProof/>
              </w:rPr>
            </w:pPr>
            <w:r w:rsidRPr="005F5028">
              <w:rPr>
                <w:b/>
                <w:caps/>
                <w:noProof/>
              </w:rPr>
              <w:t>N</w:t>
            </w:r>
          </w:p>
        </w:tc>
        <w:tc>
          <w:tcPr>
            <w:tcW w:w="2977" w:type="dxa"/>
            <w:gridSpan w:val="4"/>
          </w:tcPr>
          <w:p w14:paraId="304CCBCB" w14:textId="77777777" w:rsidR="001E41F3" w:rsidRPr="005F50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5028" w:rsidRDefault="001E41F3">
            <w:pPr>
              <w:pStyle w:val="CRCoverPage"/>
              <w:spacing w:after="0"/>
              <w:ind w:left="99"/>
              <w:rPr>
                <w:noProof/>
              </w:rPr>
            </w:pPr>
          </w:p>
        </w:tc>
      </w:tr>
      <w:tr w:rsidR="001E41F3" w:rsidRPr="005F5028" w14:paraId="34ACE2EB" w14:textId="77777777" w:rsidTr="00547111">
        <w:tc>
          <w:tcPr>
            <w:tcW w:w="2694" w:type="dxa"/>
            <w:gridSpan w:val="2"/>
            <w:tcBorders>
              <w:left w:val="single" w:sz="4" w:space="0" w:color="auto"/>
            </w:tcBorders>
          </w:tcPr>
          <w:p w14:paraId="571382F3" w14:textId="77777777" w:rsidR="001E41F3" w:rsidRPr="005F5028" w:rsidRDefault="001E41F3">
            <w:pPr>
              <w:pStyle w:val="CRCoverPage"/>
              <w:tabs>
                <w:tab w:val="right" w:pos="2184"/>
              </w:tabs>
              <w:spacing w:after="0"/>
              <w:rPr>
                <w:b/>
                <w:i/>
                <w:noProof/>
              </w:rPr>
            </w:pPr>
            <w:r w:rsidRPr="005F502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7DB274D8" w14:textId="77777777" w:rsidR="001E41F3" w:rsidRPr="005F5028" w:rsidRDefault="001E41F3">
            <w:pPr>
              <w:pStyle w:val="CRCoverPage"/>
              <w:tabs>
                <w:tab w:val="right" w:pos="2893"/>
              </w:tabs>
              <w:spacing w:after="0"/>
              <w:rPr>
                <w:noProof/>
              </w:rPr>
            </w:pPr>
            <w:r w:rsidRPr="005F5028">
              <w:rPr>
                <w:noProof/>
              </w:rPr>
              <w:t xml:space="preserve"> Other core specifications</w:t>
            </w:r>
            <w:r w:rsidRPr="005F5028">
              <w:rPr>
                <w:noProof/>
              </w:rPr>
              <w:tab/>
            </w:r>
          </w:p>
        </w:tc>
        <w:tc>
          <w:tcPr>
            <w:tcW w:w="3401" w:type="dxa"/>
            <w:gridSpan w:val="3"/>
            <w:tcBorders>
              <w:right w:val="single" w:sz="4" w:space="0" w:color="auto"/>
            </w:tcBorders>
            <w:shd w:val="pct30" w:color="FFFF00" w:fill="auto"/>
          </w:tcPr>
          <w:p w14:paraId="42398B96"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446DDBAC" w14:textId="77777777" w:rsidTr="00547111">
        <w:tc>
          <w:tcPr>
            <w:tcW w:w="2694" w:type="dxa"/>
            <w:gridSpan w:val="2"/>
            <w:tcBorders>
              <w:left w:val="single" w:sz="4" w:space="0" w:color="auto"/>
            </w:tcBorders>
          </w:tcPr>
          <w:p w14:paraId="678A1AA6" w14:textId="77777777" w:rsidR="001E41F3" w:rsidRPr="005F5028" w:rsidRDefault="001E41F3">
            <w:pPr>
              <w:pStyle w:val="CRCoverPage"/>
              <w:spacing w:after="0"/>
              <w:rPr>
                <w:b/>
                <w:i/>
                <w:noProof/>
              </w:rPr>
            </w:pPr>
            <w:r w:rsidRPr="005F50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A4306D9" w14:textId="77777777" w:rsidR="001E41F3" w:rsidRPr="005F5028" w:rsidRDefault="001E41F3">
            <w:pPr>
              <w:pStyle w:val="CRCoverPage"/>
              <w:spacing w:after="0"/>
              <w:rPr>
                <w:noProof/>
              </w:rPr>
            </w:pPr>
            <w:r w:rsidRPr="005F50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55C714D2" w14:textId="77777777" w:rsidTr="00547111">
        <w:tc>
          <w:tcPr>
            <w:tcW w:w="2694" w:type="dxa"/>
            <w:gridSpan w:val="2"/>
            <w:tcBorders>
              <w:left w:val="single" w:sz="4" w:space="0" w:color="auto"/>
            </w:tcBorders>
          </w:tcPr>
          <w:p w14:paraId="45913E62" w14:textId="77777777" w:rsidR="001E41F3" w:rsidRPr="005F5028" w:rsidRDefault="00145D43">
            <w:pPr>
              <w:pStyle w:val="CRCoverPage"/>
              <w:spacing w:after="0"/>
              <w:rPr>
                <w:b/>
                <w:i/>
                <w:noProof/>
              </w:rPr>
            </w:pPr>
            <w:r w:rsidRPr="005F5028">
              <w:rPr>
                <w:b/>
                <w:i/>
                <w:noProof/>
              </w:rPr>
              <w:t xml:space="preserve">(show </w:t>
            </w:r>
            <w:r w:rsidR="00592D74" w:rsidRPr="005F5028">
              <w:rPr>
                <w:b/>
                <w:i/>
                <w:noProof/>
              </w:rPr>
              <w:t xml:space="preserve">related </w:t>
            </w:r>
            <w:r w:rsidRPr="005F5028">
              <w:rPr>
                <w:b/>
                <w:i/>
                <w:noProof/>
              </w:rPr>
              <w:t>CR</w:t>
            </w:r>
            <w:r w:rsidR="00592D74" w:rsidRPr="005F5028">
              <w:rPr>
                <w:b/>
                <w:i/>
                <w:noProof/>
              </w:rPr>
              <w:t>s</w:t>
            </w:r>
            <w:r w:rsidRPr="005F50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B4FF921" w14:textId="77777777" w:rsidR="001E41F3" w:rsidRPr="005F5028" w:rsidRDefault="001E41F3">
            <w:pPr>
              <w:pStyle w:val="CRCoverPage"/>
              <w:spacing w:after="0"/>
              <w:rPr>
                <w:noProof/>
              </w:rPr>
            </w:pPr>
            <w:r w:rsidRPr="005F50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5028" w:rsidRDefault="00145D43">
            <w:pPr>
              <w:pStyle w:val="CRCoverPage"/>
              <w:spacing w:after="0"/>
              <w:ind w:left="99"/>
              <w:rPr>
                <w:noProof/>
              </w:rPr>
            </w:pPr>
            <w:r w:rsidRPr="005F5028">
              <w:rPr>
                <w:noProof/>
              </w:rPr>
              <w:t>TS</w:t>
            </w:r>
            <w:r w:rsidR="000A6394" w:rsidRPr="005F5028">
              <w:rPr>
                <w:noProof/>
              </w:rPr>
              <w:t xml:space="preserve">/TR ... CR ... </w:t>
            </w:r>
          </w:p>
        </w:tc>
      </w:tr>
      <w:tr w:rsidR="001E41F3" w:rsidRPr="005F5028" w14:paraId="60DF82CC" w14:textId="77777777" w:rsidTr="008863B9">
        <w:tc>
          <w:tcPr>
            <w:tcW w:w="2694" w:type="dxa"/>
            <w:gridSpan w:val="2"/>
            <w:tcBorders>
              <w:left w:val="single" w:sz="4" w:space="0" w:color="auto"/>
            </w:tcBorders>
          </w:tcPr>
          <w:p w14:paraId="517696CD" w14:textId="77777777" w:rsidR="001E41F3" w:rsidRPr="005F50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5028" w:rsidRDefault="001E41F3">
            <w:pPr>
              <w:pStyle w:val="CRCoverPage"/>
              <w:spacing w:after="0"/>
              <w:rPr>
                <w:noProof/>
              </w:rPr>
            </w:pPr>
          </w:p>
        </w:tc>
      </w:tr>
      <w:tr w:rsidR="001E41F3" w:rsidRPr="005F5028" w14:paraId="556B87B6" w14:textId="77777777" w:rsidTr="008863B9">
        <w:tc>
          <w:tcPr>
            <w:tcW w:w="2694" w:type="dxa"/>
            <w:gridSpan w:val="2"/>
            <w:tcBorders>
              <w:left w:val="single" w:sz="4" w:space="0" w:color="auto"/>
              <w:bottom w:val="single" w:sz="4" w:space="0" w:color="auto"/>
            </w:tcBorders>
          </w:tcPr>
          <w:p w14:paraId="79A9C411" w14:textId="77777777" w:rsidR="001E41F3" w:rsidRPr="005F5028" w:rsidRDefault="001E41F3">
            <w:pPr>
              <w:pStyle w:val="CRCoverPage"/>
              <w:tabs>
                <w:tab w:val="right" w:pos="2184"/>
              </w:tabs>
              <w:spacing w:after="0"/>
              <w:rPr>
                <w:b/>
                <w:i/>
                <w:noProof/>
              </w:rPr>
            </w:pPr>
            <w:r w:rsidRPr="005F50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5028" w:rsidRDefault="001E41F3">
            <w:pPr>
              <w:pStyle w:val="CRCoverPage"/>
              <w:spacing w:after="0"/>
              <w:ind w:left="100"/>
              <w:rPr>
                <w:noProof/>
              </w:rPr>
            </w:pPr>
          </w:p>
        </w:tc>
      </w:tr>
      <w:tr w:rsidR="008863B9" w:rsidRPr="005F5028" w14:paraId="45BFE792" w14:textId="77777777" w:rsidTr="008863B9">
        <w:tc>
          <w:tcPr>
            <w:tcW w:w="2694" w:type="dxa"/>
            <w:gridSpan w:val="2"/>
            <w:tcBorders>
              <w:top w:val="single" w:sz="4" w:space="0" w:color="auto"/>
              <w:bottom w:val="single" w:sz="4" w:space="0" w:color="auto"/>
            </w:tcBorders>
          </w:tcPr>
          <w:p w14:paraId="194242DD" w14:textId="77777777" w:rsidR="008863B9" w:rsidRPr="005F50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5028" w:rsidRDefault="008863B9">
            <w:pPr>
              <w:pStyle w:val="CRCoverPage"/>
              <w:spacing w:after="0"/>
              <w:ind w:left="100"/>
              <w:rPr>
                <w:noProof/>
                <w:sz w:val="8"/>
                <w:szCs w:val="8"/>
              </w:rPr>
            </w:pPr>
          </w:p>
        </w:tc>
      </w:tr>
      <w:tr w:rsidR="008863B9" w:rsidRPr="005F5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5028" w:rsidRDefault="008863B9">
            <w:pPr>
              <w:pStyle w:val="CRCoverPage"/>
              <w:tabs>
                <w:tab w:val="right" w:pos="2184"/>
              </w:tabs>
              <w:spacing w:after="0"/>
              <w:rPr>
                <w:b/>
                <w:i/>
                <w:noProof/>
              </w:rPr>
            </w:pPr>
            <w:r w:rsidRPr="005F50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F5028" w:rsidRDefault="008863B9" w:rsidP="00213F65">
            <w:pPr>
              <w:pStyle w:val="CRCoverPage"/>
              <w:spacing w:after="0"/>
              <w:ind w:left="100"/>
              <w:rPr>
                <w:noProof/>
              </w:rPr>
            </w:pPr>
          </w:p>
        </w:tc>
      </w:tr>
    </w:tbl>
    <w:p w14:paraId="17759814" w14:textId="77777777" w:rsidR="001E41F3" w:rsidRPr="005F5028" w:rsidRDefault="001E41F3">
      <w:pPr>
        <w:pStyle w:val="CRCoverPage"/>
        <w:spacing w:after="0"/>
        <w:rPr>
          <w:noProof/>
          <w:sz w:val="8"/>
          <w:szCs w:val="8"/>
        </w:rPr>
      </w:pPr>
    </w:p>
    <w:p w14:paraId="1557EA72" w14:textId="77777777" w:rsidR="001E41F3" w:rsidRPr="005F5028" w:rsidRDefault="001E41F3">
      <w:pPr>
        <w:rPr>
          <w:noProof/>
        </w:rPr>
        <w:sectPr w:rsidR="001E41F3" w:rsidRPr="005F50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F5028" w:rsidRDefault="00617F47" w:rsidP="00617F47">
      <w:pPr>
        <w:rPr>
          <w:noProof/>
          <w:lang w:eastAsia="zh-CN"/>
        </w:rPr>
      </w:pPr>
    </w:p>
    <w:p w14:paraId="2FA80617" w14:textId="77777777" w:rsidR="0016703C" w:rsidRPr="005F5028"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Start of</w:t>
      </w:r>
      <w:r w:rsidRPr="005F5028">
        <w:rPr>
          <w:rFonts w:ascii="Arial" w:hAnsi="Arial" w:cs="Arial"/>
          <w:color w:val="0000FF"/>
          <w:sz w:val="28"/>
          <w:szCs w:val="28"/>
          <w:lang w:val="en-US"/>
        </w:rPr>
        <w:t xml:space="preserve"> Change * * * *</w:t>
      </w:r>
    </w:p>
    <w:p w14:paraId="16CF21A8" w14:textId="77777777" w:rsidR="00100B7A" w:rsidRPr="005D2CF1" w:rsidRDefault="00100B7A" w:rsidP="00100B7A">
      <w:pPr>
        <w:pStyle w:val="2"/>
      </w:pPr>
      <w:bookmarkStart w:id="2" w:name="_Toc170188325"/>
      <w:r w:rsidRPr="005D2CF1">
        <w:t>5.1</w:t>
      </w:r>
      <w:r w:rsidRPr="005D2CF1">
        <w:tab/>
        <w:t>General</w:t>
      </w:r>
      <w:bookmarkEnd w:id="2"/>
    </w:p>
    <w:p w14:paraId="234ADB1D" w14:textId="77777777" w:rsidR="00100B7A" w:rsidRPr="005D2CF1" w:rsidRDefault="00100B7A" w:rsidP="00100B7A">
      <w:r w:rsidRPr="005D2CF1">
        <w:t>The NWDAF provides analytics to 5GC NFs</w:t>
      </w:r>
      <w:r>
        <w:t xml:space="preserve"> and</w:t>
      </w:r>
      <w:r w:rsidRPr="005D2CF1">
        <w:t xml:space="preserve"> OAM as defined in clause 7.</w:t>
      </w:r>
      <w:r>
        <w:t xml:space="preserve"> An NWDAF may contain the following logical functions:</w:t>
      </w:r>
    </w:p>
    <w:p w14:paraId="09C49A0A" w14:textId="77777777" w:rsidR="00100B7A" w:rsidRDefault="00100B7A" w:rsidP="00100B7A">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56563571" w14:textId="77777777" w:rsidR="00100B7A" w:rsidRDefault="00100B7A" w:rsidP="00100B7A">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w:t>
      </w:r>
    </w:p>
    <w:p w14:paraId="444D18A7" w14:textId="77777777" w:rsidR="00100B7A" w:rsidRDefault="00100B7A" w:rsidP="00100B7A">
      <w:pPr>
        <w:pStyle w:val="NO"/>
      </w:pPr>
      <w:r>
        <w:t>NOTE 1:</w:t>
      </w:r>
      <w:r>
        <w:tab/>
        <w:t xml:space="preserve">NWDAF can contain an MTLF or an </w:t>
      </w:r>
      <w:proofErr w:type="spellStart"/>
      <w:r>
        <w:t>AnLF</w:t>
      </w:r>
      <w:proofErr w:type="spellEnd"/>
      <w:r>
        <w:t xml:space="preserve"> or both logical functions.</w:t>
      </w:r>
    </w:p>
    <w:p w14:paraId="5CB78805" w14:textId="77777777" w:rsidR="00100B7A" w:rsidRDefault="00100B7A" w:rsidP="00100B7A">
      <w:pPr>
        <w:pStyle w:val="NO"/>
      </w:pPr>
      <w:r>
        <w:t>NOTE 2:</w:t>
      </w:r>
      <w:r>
        <w:tab/>
        <w:t>Pre-trained ML Model storage and provisioning to NWDAF is out of the scope of 3GPP.</w:t>
      </w:r>
    </w:p>
    <w:p w14:paraId="07EA215B" w14:textId="77777777" w:rsidR="00100B7A" w:rsidRPr="005D2CF1" w:rsidRDefault="00100B7A" w:rsidP="00100B7A">
      <w:r w:rsidRPr="005D2CF1">
        <w:t xml:space="preserve">Analytics information </w:t>
      </w:r>
      <w:proofErr w:type="gramStart"/>
      <w:r w:rsidRPr="005D2CF1">
        <w:t>are</w:t>
      </w:r>
      <w:proofErr w:type="gramEnd"/>
      <w:r w:rsidRPr="005D2CF1">
        <w:t xml:space="preserve"> either statistical information of the past events, or predictive information.</w:t>
      </w:r>
    </w:p>
    <w:p w14:paraId="3C0E4500" w14:textId="68631B7C" w:rsidR="00100B7A" w:rsidRDefault="00100B7A" w:rsidP="00100B7A">
      <w:r>
        <w:t xml:space="preserve">The NWDAF (MTLF) may also provide trained ML Models to the LMF, </w:t>
      </w:r>
      <w:ins w:id="3" w:author="CATT_dxy" w:date="2024-09-18T10:46:00Z">
        <w:r>
          <w:rPr>
            <w:rFonts w:hint="eastAsia"/>
            <w:lang w:eastAsia="zh-CN"/>
          </w:rPr>
          <w:t xml:space="preserve">for LMF-based AI/ML </w:t>
        </w:r>
      </w:ins>
      <w:ins w:id="4" w:author="CATT_dxy" w:date="2024-09-18T10:47:00Z">
        <w:r w:rsidR="00AA1730">
          <w:rPr>
            <w:rFonts w:hint="eastAsia"/>
            <w:lang w:eastAsia="zh-CN"/>
          </w:rPr>
          <w:t>P</w:t>
        </w:r>
      </w:ins>
      <w:ins w:id="5" w:author="CATT_dxy" w:date="2024-09-18T10:46:00Z">
        <w:r>
          <w:rPr>
            <w:rFonts w:hint="eastAsia"/>
            <w:lang w:eastAsia="zh-CN"/>
          </w:rPr>
          <w:t xml:space="preserve">ositioning </w:t>
        </w:r>
      </w:ins>
      <w:r>
        <w:t>as defined in TS 23.273 [39].</w:t>
      </w:r>
    </w:p>
    <w:p w14:paraId="0A79D989" w14:textId="77777777" w:rsidR="00100B7A" w:rsidRPr="005D2CF1" w:rsidRDefault="00100B7A" w:rsidP="00100B7A">
      <w:r w:rsidRPr="005D2CF1">
        <w:t>Different NWDAF instances may be present in the 5GC, with possible specializations per type of analytics. The capabilities of a NWDAF instance are described in the NWDAF profile stored in the NRF.</w:t>
      </w:r>
    </w:p>
    <w:p w14:paraId="7F9B09A6" w14:textId="77777777" w:rsidR="00100B7A" w:rsidRDefault="00100B7A" w:rsidP="00100B7A">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9CE1DF0" w14:textId="77777777" w:rsidR="00100B7A" w:rsidRDefault="00100B7A" w:rsidP="00100B7A">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35F6AF5" w14:textId="77777777" w:rsidR="00100B7A" w:rsidRPr="005D2CF1" w:rsidRDefault="00100B7A" w:rsidP="00100B7A">
      <w:r w:rsidRPr="005D2CF1">
        <w:t>The consumers</w:t>
      </w:r>
      <w:r>
        <w:t>,</w:t>
      </w:r>
      <w:r w:rsidRPr="005D2CF1">
        <w:t xml:space="preserve"> i.e. 5GC NFs and OAM</w:t>
      </w:r>
      <w:r>
        <w:t>,</w:t>
      </w:r>
      <w:r w:rsidRPr="005D2CF1">
        <w:t xml:space="preserve"> decide how to use the data analytics provided by NWDAF.</w:t>
      </w:r>
    </w:p>
    <w:p w14:paraId="2E973310" w14:textId="77777777" w:rsidR="00100B7A" w:rsidRPr="005D2CF1" w:rsidRDefault="00100B7A" w:rsidP="00100B7A">
      <w:r w:rsidRPr="005D2CF1">
        <w:t>The interactions between 5GC NF(s) and the NWDAF take place within a PLMN.</w:t>
      </w:r>
    </w:p>
    <w:p w14:paraId="798EC29A" w14:textId="77777777" w:rsidR="00100B7A" w:rsidRPr="005D2CF1" w:rsidRDefault="00100B7A" w:rsidP="00100B7A">
      <w:r w:rsidRPr="005D2CF1">
        <w:t>The NWDAF has no knowledge about NF application logic. The NWDAF may use subscription data but only for statistical purpose.</w:t>
      </w:r>
    </w:p>
    <w:p w14:paraId="74CC8D52" w14:textId="77777777" w:rsidR="00100B7A" w:rsidRDefault="00100B7A" w:rsidP="00100B7A">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6567AE6" w14:textId="77777777" w:rsidR="00100B7A" w:rsidRDefault="00100B7A" w:rsidP="00100B7A">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1EB5A9FD" w14:textId="77777777" w:rsidR="00100B7A" w:rsidRDefault="00100B7A" w:rsidP="00100B7A">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3A471FFC" w14:textId="77777777" w:rsidR="00100B7A" w:rsidRDefault="00100B7A" w:rsidP="00100B7A">
      <w:pPr>
        <w:pStyle w:val="NO"/>
        <w:rPr>
          <w:lang w:eastAsia="ko-KR"/>
        </w:rPr>
      </w:pPr>
      <w:r>
        <w:rPr>
          <w:lang w:eastAsia="ko-KR"/>
        </w:rPr>
        <w:t>NOTE 3:</w:t>
      </w:r>
      <w:r>
        <w:rPr>
          <w:lang w:eastAsia="ko-KR"/>
        </w:rPr>
        <w:tab/>
        <w:t>The procedures for data collection for UE related analytics need to take user consent into account. The user consent for analytics is defined in clause 6.2.9.</w:t>
      </w:r>
    </w:p>
    <w:p w14:paraId="69036F76" w14:textId="77777777" w:rsidR="00BF5FB9" w:rsidRDefault="00BF5FB9">
      <w:pPr>
        <w:rPr>
          <w:noProof/>
          <w:lang w:eastAsia="zh-CN"/>
        </w:rPr>
      </w:pPr>
    </w:p>
    <w:p w14:paraId="5447A0F0" w14:textId="25620AE7" w:rsidR="00BF5FB9" w:rsidRPr="005F5028" w:rsidRDefault="00BF5FB9" w:rsidP="00BF5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5F5028">
        <w:rPr>
          <w:rFonts w:ascii="Arial" w:hAnsi="Arial" w:cs="Arial"/>
          <w:color w:val="0000FF"/>
          <w:sz w:val="28"/>
          <w:szCs w:val="28"/>
          <w:lang w:val="en-US"/>
        </w:rPr>
        <w:t xml:space="preserve"> Change * * * *</w:t>
      </w:r>
    </w:p>
    <w:p w14:paraId="3D6D61B6" w14:textId="77777777" w:rsidR="00EC1B01" w:rsidRPr="005D2CF1" w:rsidRDefault="00EC1B01" w:rsidP="00EC1B01">
      <w:pPr>
        <w:pStyle w:val="2"/>
        <w:rPr>
          <w:lang w:eastAsia="ko-KR"/>
        </w:rPr>
      </w:pPr>
      <w:bookmarkStart w:id="6" w:name="_Toc170188326"/>
      <w:r w:rsidRPr="005D2CF1">
        <w:rPr>
          <w:lang w:eastAsia="ko-KR"/>
        </w:rPr>
        <w:t>5.2</w:t>
      </w:r>
      <w:r w:rsidRPr="005D2CF1">
        <w:rPr>
          <w:lang w:eastAsia="ko-KR"/>
        </w:rPr>
        <w:tab/>
        <w:t>NWDAF Discovery and Selection</w:t>
      </w:r>
      <w:bookmarkEnd w:id="6"/>
    </w:p>
    <w:p w14:paraId="284A4D39" w14:textId="77777777" w:rsidR="00EC1B01" w:rsidRPr="005D2CF1" w:rsidRDefault="00EC1B01" w:rsidP="00EC1B01">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5814FD6" w14:textId="77777777" w:rsidR="00EC1B01" w:rsidRDefault="00EC1B01" w:rsidP="00EC1B01">
      <w:pPr>
        <w:rPr>
          <w:lang w:eastAsia="zh-CN"/>
        </w:rPr>
      </w:pPr>
      <w:r>
        <w:rPr>
          <w:lang w:eastAsia="zh-CN"/>
        </w:rPr>
        <w:t xml:space="preserve">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w:t>
      </w:r>
      <w:proofErr w:type="gramStart"/>
      <w:r>
        <w:rPr>
          <w:lang w:eastAsia="zh-CN"/>
        </w:rPr>
        <w:t>nor</w:t>
      </w:r>
      <w:proofErr w:type="gramEnd"/>
      <w:r>
        <w:rPr>
          <w:lang w:eastAsia="zh-CN"/>
        </w:rPr>
        <w:t xml:space="preserve"> group of SUPIs (e.g. NF load analytics). UE related refers to analytics/data that requires SUPI or group of SUPIs (e.g. UE mobility analytics).</w:t>
      </w:r>
    </w:p>
    <w:p w14:paraId="0CE08D34" w14:textId="77777777" w:rsidR="00EC1B01" w:rsidRDefault="00EC1B01" w:rsidP="00EC1B01">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D95A9CF" w14:textId="77777777" w:rsidR="00EC1B01" w:rsidRDefault="00EC1B01" w:rsidP="00EC1B01">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1A01A3B" w14:textId="77777777" w:rsidR="00EC1B01" w:rsidRDefault="00EC1B01" w:rsidP="00EC1B01">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61B0D78" w14:textId="77777777" w:rsidR="00EC1B01" w:rsidRDefault="00EC1B01" w:rsidP="00EC1B01">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6E08BBD" w14:textId="77777777" w:rsidR="00EC1B01" w:rsidRDefault="00EC1B01" w:rsidP="00EC1B01">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F5D8EA7" w14:textId="77777777" w:rsidR="00EC1B01" w:rsidRDefault="00EC1B01" w:rsidP="00EC1B01">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033670F7" w14:textId="77777777" w:rsidR="00EC1B01" w:rsidRDefault="00EC1B01" w:rsidP="00EC1B01">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5A987478" w14:textId="77777777" w:rsidR="00EC1B01" w:rsidRDefault="00EC1B01" w:rsidP="00EC1B01">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25B8F70A" w14:textId="77777777" w:rsidR="00EC1B01" w:rsidRDefault="00EC1B01" w:rsidP="00EC1B01">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EA0423" w14:textId="77777777" w:rsidR="00EC1B01" w:rsidRDefault="00EC1B01" w:rsidP="00EC1B01">
      <w:pPr>
        <w:pStyle w:val="NO"/>
        <w:rPr>
          <w:lang w:eastAsia="zh-CN"/>
        </w:rPr>
      </w:pPr>
      <w:r>
        <w:rPr>
          <w:lang w:eastAsia="zh-CN"/>
        </w:rPr>
        <w:t>NOTE 3:</w:t>
      </w:r>
      <w:r>
        <w:rPr>
          <w:lang w:eastAsia="zh-CN"/>
        </w:rPr>
        <w:tab/>
        <w:t>The NF Set ID or NF Type of a data source serving a particular UE, can be determined as indicated in Table 5A.2-1.</w:t>
      </w:r>
    </w:p>
    <w:p w14:paraId="03AD93D3" w14:textId="77777777" w:rsidR="00EC1B01" w:rsidRDefault="00EC1B01" w:rsidP="00EC1B01">
      <w:pPr>
        <w:rPr>
          <w:lang w:eastAsia="zh-CN"/>
        </w:rPr>
      </w:pPr>
      <w:r>
        <w:rPr>
          <w:lang w:eastAsia="zh-CN"/>
        </w:rPr>
        <w:t>In order to discover an NWDAF that has registered in UDM for a given UE:</w:t>
      </w:r>
    </w:p>
    <w:p w14:paraId="350CC8B7" w14:textId="77777777" w:rsidR="00EC1B01" w:rsidRDefault="00EC1B01" w:rsidP="00EC1B01">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67CDDC3" w14:textId="77777777" w:rsidR="00EC1B01" w:rsidRDefault="00EC1B01" w:rsidP="00EC1B01">
      <w:pPr>
        <w:rPr>
          <w:lang w:eastAsia="zh-CN"/>
        </w:rPr>
      </w:pPr>
      <w:r>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3F544E0B" w14:textId="77777777" w:rsidR="00EC1B01" w:rsidRDefault="00EC1B01" w:rsidP="00EC1B01">
      <w:pPr>
        <w:rPr>
          <w:lang w:eastAsia="zh-CN"/>
        </w:rPr>
      </w:pPr>
      <w:r>
        <w:rPr>
          <w:lang w:eastAsia="zh-CN"/>
        </w:rPr>
        <w:t>In order to discover an NWDAF containing MTLF via NRF:</w:t>
      </w:r>
    </w:p>
    <w:p w14:paraId="2042CB6C" w14:textId="77777777" w:rsidR="00EC1B01" w:rsidRDefault="00EC1B01" w:rsidP="00EC1B01">
      <w:pPr>
        <w:pStyle w:val="B1"/>
        <w:rPr>
          <w:lang w:eastAsia="zh-CN"/>
        </w:rPr>
      </w:pPr>
      <w:r>
        <w:rPr>
          <w:lang w:eastAsia="zh-CN"/>
        </w:rPr>
        <w:t>-</w:t>
      </w:r>
      <w:r>
        <w:rPr>
          <w:lang w:eastAsia="zh-CN"/>
        </w:rPr>
        <w:tab/>
        <w:t xml:space="preserve">When one or more trained ML Models are available for one or more Analytics ID(s) the NWDAF containing MTLF shall include the Analytics ID(s) that </w:t>
      </w:r>
      <w:proofErr w:type="gramStart"/>
      <w:r>
        <w:rPr>
          <w:lang w:eastAsia="zh-CN"/>
        </w:rPr>
        <w:t>is(</w:t>
      </w:r>
      <w:proofErr w:type="gramEnd"/>
      <w:r>
        <w:rPr>
          <w:lang w:eastAsia="zh-CN"/>
        </w:rPr>
        <w:t>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3D82B664" w14:textId="21E18141" w:rsidR="00EC1B01" w:rsidRDefault="00EC1B01" w:rsidP="00EC1B01">
      <w:pPr>
        <w:pStyle w:val="EditorsNote"/>
        <w:rPr>
          <w:lang w:eastAsia="zh-CN"/>
        </w:rPr>
      </w:pPr>
      <w:r>
        <w:rPr>
          <w:lang w:eastAsia="zh-CN"/>
        </w:rPr>
        <w:t>Editor's note:</w:t>
      </w:r>
      <w:r>
        <w:rPr>
          <w:lang w:eastAsia="zh-CN"/>
        </w:rPr>
        <w:tab/>
        <w:t>How to indicate supporting model training for the LMF-based AI/ML positioning as defined in TS 23.273 [39] by the MTLF to NRF, e.g., using a specific analytics ID or a new indication is FFS.</w:t>
      </w:r>
    </w:p>
    <w:p w14:paraId="5A9BF118" w14:textId="6A92D9DF" w:rsidR="00EC1B01" w:rsidDel="00344A30" w:rsidRDefault="00EC1B01" w:rsidP="00EC1B01">
      <w:pPr>
        <w:pStyle w:val="EditorsNote"/>
        <w:rPr>
          <w:del w:id="7" w:author="CATT_dxy" w:date="2024-09-18T13:27:00Z"/>
          <w:lang w:eastAsia="zh-CN"/>
        </w:rPr>
      </w:pPr>
      <w:del w:id="8" w:author="CATT_dxy" w:date="2024-09-18T13:27:00Z">
        <w:r w:rsidDel="00344A30">
          <w:rPr>
            <w:lang w:eastAsia="zh-CN"/>
          </w:rPr>
          <w:delText>Editor's note:</w:delText>
        </w:r>
        <w:r w:rsidDel="00344A30">
          <w:rPr>
            <w:lang w:eastAsia="zh-CN"/>
          </w:rPr>
          <w:tab/>
          <w:delText>For model training for LMF-based AI/ML positioning, whether Positioning case information (e.g. Uplink/downlink, or case 2b, 3b) can be included in NF profile as an optional parameter is FFS.</w:delText>
        </w:r>
      </w:del>
    </w:p>
    <w:p w14:paraId="2B7D0C99" w14:textId="77777777" w:rsidR="00EC1B01" w:rsidRDefault="00EC1B01" w:rsidP="00EC1B01">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7590C1E" w14:textId="77777777" w:rsidR="00EC1B01" w:rsidRDefault="00EC1B01" w:rsidP="00EC1B01">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E32C021" w14:textId="15AC7024" w:rsidR="00EC1B01" w:rsidRDefault="00EC1B01" w:rsidP="00EC1B01">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EE8BD86" w14:textId="77777777" w:rsidR="00EC1B01" w:rsidRDefault="00EC1B01" w:rsidP="00EC1B01">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11BB7401" w14:textId="77777777" w:rsidR="00EC1B01" w:rsidRDefault="00EC1B01" w:rsidP="00EC1B01">
      <w:pPr>
        <w:rPr>
          <w:lang w:eastAsia="zh-CN"/>
        </w:rPr>
      </w:pPr>
      <w:r>
        <w:rPr>
          <w:lang w:eastAsia="zh-CN"/>
        </w:rPr>
        <w:t>In order to discover an NWDAF containing MTLF with Federated Learning (FL) capability via NRF, in addition to the procedures described above for discovering NWDAF containing MTLF:</w:t>
      </w:r>
    </w:p>
    <w:p w14:paraId="5F5E184A" w14:textId="77777777" w:rsidR="00EC1B01" w:rsidRDefault="00EC1B01" w:rsidP="00EC1B01">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37D6A520" w14:textId="77777777" w:rsidR="00EC1B01" w:rsidRDefault="00EC1B01" w:rsidP="00EC1B01">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0899916" w14:textId="057808D2" w:rsidR="00EC1B01" w:rsidRDefault="00EC1B01" w:rsidP="00EC1B01">
      <w:pPr>
        <w:pStyle w:val="NO"/>
      </w:pPr>
      <w:r>
        <w:t>NOTE 5:</w:t>
      </w:r>
      <w:r>
        <w:tab/>
        <w:t>An NWDAF containing MTLF may indicate to support both FL server and FL client in the FL capability for specific Analytics ID.</w:t>
      </w:r>
    </w:p>
    <w:p w14:paraId="79C2C05F" w14:textId="77777777" w:rsidR="00EC1B01" w:rsidRDefault="00EC1B01" w:rsidP="00EC1B01">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3F5B057B" w14:textId="77777777" w:rsidR="00EC1B01" w:rsidRDefault="00EC1B01" w:rsidP="00EC1B01">
      <w:pPr>
        <w:pStyle w:val="B1"/>
      </w:pPr>
      <w:r>
        <w:t>-</w:t>
      </w:r>
      <w:r>
        <w:tab/>
        <w:t xml:space="preserve">During the discovery of NWDAF containing MTLF as FL client, a consumer (e.g. an FL server) may include in the request FL capability type as FL client and may include Time Period of Interest, a list of NF type(s) and/or </w:t>
      </w:r>
      <w:r>
        <w:lastRenderedPageBreak/>
        <w:t>NF set ID(s) of the data source(s). The NRF returns one or more NF profiles of candidate instances of NWDAF satisfying the query parameters.</w:t>
      </w:r>
    </w:p>
    <w:p w14:paraId="21EE1B06" w14:textId="68F707B3" w:rsidR="00EC1B01" w:rsidRDefault="00EC1B01" w:rsidP="00EC1B01">
      <w:pPr>
        <w:pStyle w:val="NO"/>
      </w:pPr>
      <w:r>
        <w:t>NOTE 6:</w:t>
      </w:r>
      <w:r>
        <w:tab/>
        <w:t>The service consumer to discover an NWDAF containing MTLF with FL capability is limited to NWDAF containing MTLF in this Release.</w:t>
      </w:r>
    </w:p>
    <w:p w14:paraId="468F78C4" w14:textId="77777777" w:rsidR="00EC1B01" w:rsidRDefault="00EC1B01" w:rsidP="00EC1B01">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918CAE7" w14:textId="77777777" w:rsidR="00EC1B01" w:rsidRDefault="00EC1B01" w:rsidP="00EC1B01">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72CAF47" w14:textId="77777777" w:rsidR="00EC1B01" w:rsidRDefault="00EC1B01" w:rsidP="00EC1B01">
      <w:bookmarkStart w:id="9" w:name="_CR5_3"/>
      <w:bookmarkEnd w:id="9"/>
      <w:r>
        <w:t>To discover a VFL server or a VFL client via NRF, an NWDAF:</w:t>
      </w:r>
    </w:p>
    <w:p w14:paraId="284CE27A" w14:textId="77777777" w:rsidR="00EC1B01" w:rsidRDefault="00EC1B01" w:rsidP="00EC1B01">
      <w:pPr>
        <w:pStyle w:val="B1"/>
      </w:pPr>
      <w:r>
        <w:t>-</w:t>
      </w:r>
      <w:r>
        <w:tab/>
        <w:t>Acting as VFL server shall include its (VFL) capability information including (VFL) capability type (i.e. VFL server), during the registration in NRF.</w:t>
      </w:r>
    </w:p>
    <w:p w14:paraId="28993831" w14:textId="77777777" w:rsidR="00EC1B01" w:rsidRDefault="00EC1B01" w:rsidP="00EC1B01">
      <w:pPr>
        <w:pStyle w:val="B1"/>
      </w:pPr>
      <w:r>
        <w:t>-</w:t>
      </w:r>
      <w:r>
        <w:tab/>
        <w:t>Acting as VFL client shall include its (VFL) capability information including (VFL) capability type (i.e. VFL client), during the registration in NRF.</w:t>
      </w:r>
    </w:p>
    <w:p w14:paraId="190D696C" w14:textId="77777777" w:rsidR="00EC1B01" w:rsidRDefault="00EC1B01" w:rsidP="00EC1B01">
      <w:pPr>
        <w:pStyle w:val="EditorsNote"/>
      </w:pPr>
      <w:r>
        <w:t>Editor's note:</w:t>
      </w:r>
      <w:r>
        <w:tab/>
        <w:t>Handling of an untrusted AF acting as VFL client, including Analytics ID translation, needs to be documented in a separate clause, and it's FFS.</w:t>
      </w:r>
    </w:p>
    <w:p w14:paraId="329221DC" w14:textId="77777777" w:rsidR="00EC1B01" w:rsidRDefault="00EC1B01" w:rsidP="00EC1B01">
      <w:pPr>
        <w:pStyle w:val="EditorsNote"/>
      </w:pPr>
      <w:r>
        <w:t>Editor's note:</w:t>
      </w:r>
      <w:r>
        <w:tab/>
        <w:t>Details of ML Model handling, supported features, Feature alignment and Sample alignment are FFS.</w:t>
      </w:r>
    </w:p>
    <w:p w14:paraId="2B29D5A8" w14:textId="77777777" w:rsidR="00EC1B01" w:rsidRDefault="00EC1B01" w:rsidP="00EC1B01">
      <w:pPr>
        <w:pStyle w:val="EditorsNote"/>
      </w:pPr>
      <w:r>
        <w:t>Editor's note:</w:t>
      </w:r>
      <w:r>
        <w:tab/>
        <w:t>Whether we can use the existing FL capability information IE, or a new VFL capability information IE is introduced, is FFS.</w:t>
      </w:r>
    </w:p>
    <w:p w14:paraId="7EF6549C" w14:textId="77777777" w:rsidR="00EC1B01" w:rsidRDefault="00EC1B01" w:rsidP="00EC1B01">
      <w:pPr>
        <w:pStyle w:val="EditorsNote"/>
      </w:pPr>
      <w:r>
        <w:t>Editor's note:</w:t>
      </w:r>
      <w:r>
        <w:tab/>
        <w:t>Whether additional VFL capability information needs to be registered in NRF is required or new IEs are needed in the VFL capability information, is FFS.</w:t>
      </w:r>
    </w:p>
    <w:p w14:paraId="35FE3537" w14:textId="77777777" w:rsidR="00BF5FB9" w:rsidRDefault="00BF5FB9">
      <w:pPr>
        <w:rPr>
          <w:noProof/>
          <w:lang w:eastAsia="zh-CN"/>
        </w:rPr>
      </w:pPr>
    </w:p>
    <w:p w14:paraId="2BF05064" w14:textId="77777777" w:rsidR="00BF5FB9" w:rsidRPr="005F5028" w:rsidRDefault="00BF5FB9" w:rsidP="00BF5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5F5028">
        <w:rPr>
          <w:rFonts w:ascii="Arial" w:hAnsi="Arial" w:cs="Arial"/>
          <w:color w:val="0000FF"/>
          <w:sz w:val="28"/>
          <w:szCs w:val="28"/>
          <w:lang w:val="en-US"/>
        </w:rPr>
        <w:t xml:space="preserve"> Change * * * *</w:t>
      </w:r>
    </w:p>
    <w:p w14:paraId="3F875E14" w14:textId="77777777" w:rsidR="00EC1B01" w:rsidRDefault="00EC1B01" w:rsidP="00EC1B01">
      <w:pPr>
        <w:pStyle w:val="3"/>
        <w:rPr>
          <w:lang w:eastAsia="ko-KR"/>
        </w:rPr>
      </w:pPr>
      <w:bookmarkStart w:id="10" w:name="_Toc170188435"/>
      <w:r>
        <w:rPr>
          <w:lang w:eastAsia="ko-KR"/>
        </w:rPr>
        <w:t>6.2A.1</w:t>
      </w:r>
      <w:r>
        <w:rPr>
          <w:lang w:eastAsia="ko-KR"/>
        </w:rPr>
        <w:tab/>
        <w:t>ML Model Subscribe/Unsubscribe</w:t>
      </w:r>
      <w:bookmarkEnd w:id="10"/>
    </w:p>
    <w:p w14:paraId="47310DA4" w14:textId="2F917B9A" w:rsidR="00EC1B01" w:rsidRDefault="00EC1B01" w:rsidP="00EC1B01">
      <w:pPr>
        <w:rPr>
          <w:lang w:eastAsia="ko-KR"/>
        </w:rPr>
      </w:pPr>
      <w:r>
        <w:rPr>
          <w:lang w:eastAsia="ko-KR"/>
        </w:rPr>
        <w:t>The procedure in Figure 6.2A.1-1 is used by an NWDAF service consumer, i.e.:</w:t>
      </w:r>
    </w:p>
    <w:p w14:paraId="3FE52764" w14:textId="7B3F8567" w:rsidR="00EC1B01" w:rsidRDefault="00EC1B01" w:rsidP="00A025B4">
      <w:pPr>
        <w:pStyle w:val="B1"/>
        <w:rPr>
          <w:lang w:eastAsia="ko-KR"/>
        </w:rPr>
      </w:pPr>
      <w:r>
        <w:rPr>
          <w:lang w:eastAsia="ko-KR"/>
        </w:rPr>
        <w:t>-</w:t>
      </w:r>
      <w:r>
        <w:rPr>
          <w:lang w:eastAsia="ko-KR"/>
        </w:rPr>
        <w:tab/>
      </w:r>
      <w:proofErr w:type="gramStart"/>
      <w:r>
        <w:rPr>
          <w:lang w:eastAsia="ko-KR"/>
        </w:rPr>
        <w:t>an</w:t>
      </w:r>
      <w:proofErr w:type="gramEnd"/>
      <w:r>
        <w:rPr>
          <w:lang w:eastAsia="ko-KR"/>
        </w:rPr>
        <w:t xml:space="preserve"> NWDAF containing </w:t>
      </w:r>
      <w:proofErr w:type="spellStart"/>
      <w:r>
        <w:rPr>
          <w:lang w:eastAsia="ko-KR"/>
        </w:rPr>
        <w:t>AnLF</w:t>
      </w:r>
      <w:proofErr w:type="spellEnd"/>
      <w:r>
        <w:rPr>
          <w:lang w:eastAsia="ko-KR"/>
        </w:rPr>
        <w:t xml:space="preserve"> to subscribe/unsubscribe at another NWDAF, i.e. an NWDAF containing MTLF;</w:t>
      </w:r>
    </w:p>
    <w:p w14:paraId="552506DC" w14:textId="31EF50E3" w:rsidR="00EC1B01" w:rsidRDefault="00EC1B01" w:rsidP="00A025B4">
      <w:pPr>
        <w:pStyle w:val="B1"/>
        <w:rPr>
          <w:lang w:eastAsia="zh-CN"/>
        </w:rPr>
      </w:pPr>
      <w:r>
        <w:rPr>
          <w:lang w:eastAsia="ko-KR"/>
        </w:rPr>
        <w:t>-</w:t>
      </w:r>
      <w:r>
        <w:rPr>
          <w:lang w:eastAsia="ko-KR"/>
        </w:rPr>
        <w:tab/>
      </w:r>
      <w:del w:id="11" w:author="CATT_dxy" w:date="2024-09-18T14:13:00Z">
        <w:r w:rsidDel="00A025B4">
          <w:rPr>
            <w:lang w:eastAsia="ko-KR"/>
          </w:rPr>
          <w:delText xml:space="preserve">or </w:delText>
        </w:r>
      </w:del>
      <w:proofErr w:type="gramStart"/>
      <w:r>
        <w:rPr>
          <w:lang w:eastAsia="ko-KR"/>
        </w:rPr>
        <w:t>an</w:t>
      </w:r>
      <w:proofErr w:type="gramEnd"/>
      <w:r>
        <w:rPr>
          <w:lang w:eastAsia="ko-KR"/>
        </w:rPr>
        <w:t xml:space="preserve"> NWDAF containing MTLF to subscribe/unsubscribe at another NWDAF containing MTLF, i.e. an FL server NWDAF;</w:t>
      </w:r>
      <w:ins w:id="12" w:author="CATT_dxy" w:date="2024-09-18T14:13:00Z">
        <w:r w:rsidR="00A025B4">
          <w:rPr>
            <w:rFonts w:hint="eastAsia"/>
            <w:lang w:eastAsia="zh-CN"/>
          </w:rPr>
          <w:t xml:space="preserve"> or</w:t>
        </w:r>
      </w:ins>
    </w:p>
    <w:p w14:paraId="08851678" w14:textId="44FEE5E9" w:rsidR="00EC1B01" w:rsidRDefault="00EC1B01" w:rsidP="00A025B4">
      <w:pPr>
        <w:pStyle w:val="B1"/>
        <w:rPr>
          <w:lang w:eastAsia="ko-KR"/>
        </w:rPr>
      </w:pPr>
      <w:r>
        <w:rPr>
          <w:lang w:eastAsia="ko-KR"/>
        </w:rPr>
        <w:t>-</w:t>
      </w:r>
      <w:r>
        <w:rPr>
          <w:lang w:eastAsia="ko-KR"/>
        </w:rPr>
        <w:tab/>
      </w:r>
      <w:del w:id="13" w:author="CATT_dxy" w:date="2024-09-18T14:13:00Z">
        <w:r w:rsidDel="00A025B4">
          <w:rPr>
            <w:lang w:eastAsia="ko-KR"/>
          </w:rPr>
          <w:delText xml:space="preserve">or </w:delText>
        </w:r>
      </w:del>
      <w:proofErr w:type="gramStart"/>
      <w:r>
        <w:rPr>
          <w:lang w:eastAsia="ko-KR"/>
        </w:rPr>
        <w:t>an</w:t>
      </w:r>
      <w:proofErr w:type="gramEnd"/>
      <w:r>
        <w:rPr>
          <w:lang w:eastAsia="ko-KR"/>
        </w:rPr>
        <w:t xml:space="preserve"> LMF to subscribe/unsubscribe at an NWDAF containing MTLF,</w:t>
      </w:r>
    </w:p>
    <w:p w14:paraId="74BBA653" w14:textId="11919444" w:rsidR="00EC1B01" w:rsidRDefault="00EC1B01" w:rsidP="00EC1B01">
      <w:pPr>
        <w:rPr>
          <w:lang w:eastAsia="ko-KR"/>
        </w:rPr>
      </w:pPr>
      <w:proofErr w:type="gramStart"/>
      <w:r>
        <w:rPr>
          <w:lang w:eastAsia="ko-KR"/>
        </w:rPr>
        <w:t>to</w:t>
      </w:r>
      <w:proofErr w:type="gramEnd"/>
      <w:r>
        <w:rPr>
          <w:lang w:eastAsia="ko-KR"/>
        </w:rPr>
        <w:t xml:space="preserve">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When the service consumer is an NWDAF containing </w:t>
      </w:r>
      <w:proofErr w:type="spellStart"/>
      <w:r>
        <w:rPr>
          <w:lang w:eastAsia="ko-KR"/>
        </w:rPr>
        <w:t>AnLF</w:t>
      </w:r>
      <w:proofErr w:type="spellEnd"/>
      <w:r>
        <w:rPr>
          <w:lang w:eastAsia="ko-KR"/>
        </w:rPr>
        <w:t xml:space="preserve">, the ML Model Information is used by the NWDAF containing </w:t>
      </w:r>
      <w:proofErr w:type="spellStart"/>
      <w:r>
        <w:rPr>
          <w:lang w:eastAsia="ko-KR"/>
        </w:rPr>
        <w:t>AnLF</w:t>
      </w:r>
      <w:proofErr w:type="spellEnd"/>
      <w:r>
        <w:rPr>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5DE8A8D9" w14:textId="77777777" w:rsidR="00EC1B01" w:rsidRDefault="00EC1B01" w:rsidP="00EC1B01">
      <w:pPr>
        <w:pStyle w:val="TH"/>
        <w:rPr>
          <w:lang w:eastAsia="ko-KR"/>
        </w:rPr>
      </w:pPr>
      <w:r w:rsidRPr="00A744C4">
        <w:object w:dxaOrig="8490" w:dyaOrig="3990" w14:anchorId="3960A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63.6pt" o:ole="">
            <v:imagedata r:id="rId14" o:title=""/>
          </v:shape>
          <o:OLEObject Type="Embed" ProgID="Visio.Drawing.15" ShapeID="_x0000_i1025" DrawAspect="Content" ObjectID="_1792591225" r:id="rId15"/>
        </w:object>
      </w:r>
    </w:p>
    <w:p w14:paraId="41A27FD9" w14:textId="77777777" w:rsidR="00EC1B01" w:rsidRDefault="00EC1B01" w:rsidP="00EC1B01">
      <w:pPr>
        <w:pStyle w:val="TF"/>
        <w:rPr>
          <w:lang w:eastAsia="ko-KR"/>
        </w:rPr>
      </w:pPr>
      <w:bookmarkStart w:id="14" w:name="_CRFigure6_2A_11"/>
      <w:r>
        <w:rPr>
          <w:lang w:eastAsia="ko-KR"/>
        </w:rPr>
        <w:t xml:space="preserve">Figure </w:t>
      </w:r>
      <w:bookmarkEnd w:id="14"/>
      <w:r>
        <w:rPr>
          <w:lang w:eastAsia="ko-KR"/>
        </w:rPr>
        <w:t>6.2A.1-1: ML Model for analytics subscribe/unsubscribe</w:t>
      </w:r>
    </w:p>
    <w:p w14:paraId="120F7AB5" w14:textId="09A67176" w:rsidR="00EC1B01" w:rsidRDefault="00EC1B01" w:rsidP="00EC1B01">
      <w:pPr>
        <w:pStyle w:val="B1"/>
        <w:rPr>
          <w:lang w:eastAsia="ko-KR"/>
        </w:rPr>
      </w:pPr>
      <w:r>
        <w:rPr>
          <w:lang w:eastAsia="ko-KR"/>
        </w:rPr>
        <w:t>1.</w:t>
      </w:r>
      <w:r>
        <w:rPr>
          <w:lang w:eastAsia="ko-KR"/>
        </w:rPr>
        <w:tab/>
        <w:t xml:space="preserve">The NWDAF service consumer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w:t>
      </w:r>
    </w:p>
    <w:p w14:paraId="76E3212E" w14:textId="6EB34DCA" w:rsidR="00EC1B01" w:rsidRDefault="00EC1B01" w:rsidP="00721526">
      <w:pPr>
        <w:pStyle w:val="EditorsNote"/>
        <w:rPr>
          <w:lang w:eastAsia="ko-KR"/>
        </w:rPr>
      </w:pPr>
      <w:r>
        <w:rPr>
          <w:lang w:eastAsia="ko-KR"/>
        </w:rPr>
        <w:t>Editor's note:</w:t>
      </w:r>
      <w:r>
        <w:rPr>
          <w:lang w:eastAsia="ko-KR"/>
        </w:rPr>
        <w:tab/>
        <w:t>When the service consumer is LMF, whether to use a specific analytics ID or a new indication to indicate to retrieve ML model for LMF based AI/ML positioning is FFS.</w:t>
      </w:r>
    </w:p>
    <w:p w14:paraId="027CE118" w14:textId="77777777" w:rsidR="00EC1B01" w:rsidRDefault="00EC1B01" w:rsidP="00EC1B01">
      <w:pPr>
        <w:pStyle w:val="B1"/>
        <w:rPr>
          <w:lang w:eastAsia="ko-KR"/>
        </w:rPr>
      </w:pPr>
      <w:r>
        <w:rPr>
          <w:lang w:eastAsia="ko-KR"/>
        </w:rPr>
        <w:tab/>
        <w:t>The parameters that can be provided by the NWDAF service consumer are listed in clause 6.2A.2. The service consumer optionally indicates its support for multiple ML Models if available.</w:t>
      </w:r>
    </w:p>
    <w:p w14:paraId="0BD4011B" w14:textId="77777777" w:rsidR="00EC1B01" w:rsidRDefault="00EC1B01" w:rsidP="00EC1B01">
      <w:pPr>
        <w:pStyle w:val="B1"/>
        <w:rPr>
          <w:lang w:eastAsia="ko-KR"/>
        </w:rPr>
      </w:pPr>
      <w:r>
        <w:rPr>
          <w:lang w:eastAsia="ko-KR"/>
        </w:rPr>
        <w:tab/>
        <w:t>When a ML Model subscription is received, the NWDAF containing MTLF may:</w:t>
      </w:r>
    </w:p>
    <w:p w14:paraId="5F3B22CE" w14:textId="77777777" w:rsidR="00EC1B01" w:rsidRDefault="00EC1B01" w:rsidP="00EC1B01">
      <w:pPr>
        <w:pStyle w:val="B2"/>
        <w:rPr>
          <w:lang w:eastAsia="ko-KR"/>
        </w:rPr>
      </w:pPr>
      <w:r>
        <w:rPr>
          <w:lang w:eastAsia="ko-KR"/>
        </w:rPr>
        <w:t>-</w:t>
      </w:r>
      <w:r>
        <w:rPr>
          <w:lang w:eastAsia="ko-KR"/>
        </w:rPr>
        <w:tab/>
        <w:t>determine whether existing trained ML Model(s) can be used for the subscription; or</w:t>
      </w:r>
    </w:p>
    <w:p w14:paraId="7AB319EE" w14:textId="77777777" w:rsidR="00EC1B01" w:rsidRDefault="00EC1B01" w:rsidP="00EC1B01">
      <w:pPr>
        <w:pStyle w:val="B2"/>
        <w:rPr>
          <w:lang w:eastAsia="ko-KR"/>
        </w:rPr>
      </w:pPr>
      <w:r>
        <w:rPr>
          <w:lang w:eastAsia="ko-KR"/>
        </w:rPr>
        <w:t>-</w:t>
      </w:r>
      <w:r>
        <w:rPr>
          <w:lang w:eastAsia="ko-KR"/>
        </w:rPr>
        <w:tab/>
        <w:t>determine whether triggering further training for the existing trained ML Models is needed for the subscription.</w:t>
      </w:r>
    </w:p>
    <w:p w14:paraId="2524D777" w14:textId="55DC0942" w:rsidR="00125005" w:rsidRDefault="00EC1B01" w:rsidP="00EC7A95">
      <w:pPr>
        <w:pStyle w:val="B1"/>
        <w:rPr>
          <w:ins w:id="15" w:author="CATT_dxy" w:date="2024-09-18T14:18:00Z"/>
          <w:lang w:eastAsia="ko-KR"/>
        </w:rPr>
      </w:pPr>
      <w:r>
        <w:rPr>
          <w:lang w:eastAsia="ko-KR"/>
        </w:rPr>
        <w:tab/>
        <w:t xml:space="preserve">If the NWDAF containing MTLF determines that further training is needed, this NWDAF may initiate data collection from </w:t>
      </w:r>
      <w:ins w:id="16" w:author="CATT_dxy" w:date="2024-09-18T14:17:00Z">
        <w:r w:rsidR="00125005">
          <w:rPr>
            <w:rFonts w:hint="eastAsia"/>
            <w:lang w:eastAsia="zh-CN"/>
          </w:rPr>
          <w:t>5GC</w:t>
        </w:r>
      </w:ins>
      <w:ins w:id="17" w:author="CATT_dxy" w:date="2024-09-18T14:18:00Z">
        <w:r w:rsidR="00125005">
          <w:rPr>
            <w:rFonts w:hint="eastAsia"/>
            <w:lang w:eastAsia="zh-CN"/>
          </w:rPr>
          <w:t xml:space="preserve"> </w:t>
        </w:r>
      </w:ins>
      <w:r>
        <w:rPr>
          <w:lang w:eastAsia="ko-KR"/>
        </w:rPr>
        <w:t>NFs</w:t>
      </w:r>
      <w:del w:id="18" w:author="CATT_dxy" w:date="2024-09-18T14:16:00Z">
        <w:r w:rsidDel="00125005">
          <w:rPr>
            <w:lang w:eastAsia="ko-KR"/>
          </w:rPr>
          <w:delText>,</w:delText>
        </w:r>
      </w:del>
      <w:r>
        <w:rPr>
          <w:lang w:eastAsia="ko-KR"/>
        </w:rPr>
        <w:t xml:space="preserve"> (e.g. AMF/DCCF/ADRF), UE Application (via AF) or OAM as described in clause 6.2, to generate the ML Model.</w:t>
      </w:r>
      <w:ins w:id="19" w:author="CATT_dxy" w:date="2024-09-18T14:18:00Z">
        <w:r w:rsidR="00125005">
          <w:rPr>
            <w:rFonts w:hint="eastAsia"/>
            <w:lang w:eastAsia="zh-CN"/>
          </w:rPr>
          <w:t xml:space="preserve"> </w:t>
        </w:r>
      </w:ins>
      <w:ins w:id="20" w:author="CATT_dxy" w:date="2024-10-31T11:48:00Z">
        <w:r w:rsidR="00833762">
          <w:rPr>
            <w:rFonts w:hint="eastAsia"/>
            <w:lang w:eastAsia="zh-CN"/>
          </w:rPr>
          <w:t>For</w:t>
        </w:r>
      </w:ins>
      <w:ins w:id="21" w:author="CATT_dxy" w:date="2024-10-31T10:27:00Z">
        <w:r w:rsidR="00EC7A95">
          <w:rPr>
            <w:rFonts w:hint="eastAsia"/>
            <w:lang w:eastAsia="zh-CN"/>
          </w:rPr>
          <w:t xml:space="preserve"> </w:t>
        </w:r>
      </w:ins>
      <w:ins w:id="22" w:author="CATT_dxy" w:date="2024-09-18T14:19:00Z">
        <w:r w:rsidR="00125005">
          <w:rPr>
            <w:rFonts w:hint="eastAsia"/>
            <w:lang w:eastAsia="zh-CN"/>
          </w:rPr>
          <w:t>ML model</w:t>
        </w:r>
      </w:ins>
      <w:ins w:id="23" w:author="CATT_dxy" w:date="2024-10-31T10:27:00Z">
        <w:r w:rsidR="00EC7A95">
          <w:rPr>
            <w:rFonts w:hint="eastAsia"/>
            <w:lang w:eastAsia="zh-CN"/>
          </w:rPr>
          <w:t xml:space="preserve"> </w:t>
        </w:r>
      </w:ins>
      <w:ins w:id="24" w:author="CATT_dxy" w:date="2024-10-31T11:48:00Z">
        <w:r w:rsidR="00833762">
          <w:rPr>
            <w:rFonts w:hint="eastAsia"/>
            <w:lang w:eastAsia="zh-CN"/>
          </w:rPr>
          <w:t xml:space="preserve">training </w:t>
        </w:r>
      </w:ins>
      <w:ins w:id="25" w:author="CATT_dxy" w:date="2024-09-18T14:19:00Z">
        <w:r w:rsidR="00125005">
          <w:rPr>
            <w:rFonts w:hint="eastAsia"/>
            <w:lang w:eastAsia="zh-CN"/>
          </w:rPr>
          <w:t>for LMF-based AI/ML positioning, t</w:t>
        </w:r>
      </w:ins>
      <w:ins w:id="26" w:author="CATT_dxy" w:date="2024-09-18T14:18:00Z">
        <w:r w:rsidR="00125005" w:rsidRPr="00755DCF">
          <w:rPr>
            <w:lang w:eastAsia="ko-KR"/>
          </w:rPr>
          <w:t xml:space="preserve">he NWDAF containing MTLF </w:t>
        </w:r>
        <w:r w:rsidR="00125005">
          <w:rPr>
            <w:rFonts w:hint="eastAsia"/>
            <w:lang w:eastAsia="ko-KR"/>
          </w:rPr>
          <w:t>collects input data from the LMF</w:t>
        </w:r>
      </w:ins>
      <w:ins w:id="27" w:author="CATT_dxy" w:date="2024-09-18T14:22:00Z">
        <w:r w:rsidR="006D7350" w:rsidRPr="00755DCF">
          <w:rPr>
            <w:lang w:eastAsia="ko-KR"/>
          </w:rPr>
          <w:t xml:space="preserve"> </w:t>
        </w:r>
      </w:ins>
      <w:ins w:id="28" w:author="CATT_dxy" w:date="2024-09-18T14:18:00Z">
        <w:r w:rsidR="00125005" w:rsidRPr="00755DCF">
          <w:rPr>
            <w:lang w:eastAsia="ko-KR"/>
          </w:rPr>
          <w:t>as described in TS 23.273 [39</w:t>
        </w:r>
        <w:r w:rsidR="00125005">
          <w:rPr>
            <w:rFonts w:hint="eastAsia"/>
            <w:lang w:eastAsia="ko-KR"/>
          </w:rPr>
          <w:t>].</w:t>
        </w:r>
      </w:ins>
    </w:p>
    <w:p w14:paraId="6C2F2DFC" w14:textId="77777777" w:rsidR="00EC1B01" w:rsidRDefault="00EC1B01" w:rsidP="00EC1B01">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690412C8" w14:textId="77777777" w:rsidR="00EC1B01" w:rsidRDefault="00EC1B01" w:rsidP="00EC1B01">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5C51749F" w14:textId="77777777" w:rsidR="00EC1B01" w:rsidRDefault="00EC1B01" w:rsidP="00EC1B01">
      <w:pPr>
        <w:pStyle w:val="B2"/>
      </w:pPr>
      <w:r>
        <w:t>-</w:t>
      </w:r>
      <w:r>
        <w:tab/>
        <w:t>For each Analytics ID requested by the service consumer, a set of pair(s) of unique ML Model identifier and the associated Information.</w:t>
      </w:r>
    </w:p>
    <w:p w14:paraId="3BF3DC2B" w14:textId="77777777" w:rsidR="00EC1B01" w:rsidRDefault="00EC1B01" w:rsidP="00EC1B01">
      <w:pPr>
        <w:pStyle w:val="NO"/>
        <w:rPr>
          <w:lang w:eastAsia="ko-KR"/>
        </w:rPr>
      </w:pPr>
      <w:r>
        <w:rPr>
          <w:lang w:eastAsia="ko-KR"/>
        </w:rPr>
        <w:t>NOTE 1:</w:t>
      </w:r>
      <w:r>
        <w:rPr>
          <w:lang w:eastAsia="ko-KR"/>
        </w:rPr>
        <w:tab/>
        <w:t>The structure and format of the ML Model identifier and its uniqueness are up to stage 3.</w:t>
      </w:r>
    </w:p>
    <w:p w14:paraId="15522063" w14:textId="77777777" w:rsidR="00EC1B01" w:rsidRDefault="00EC1B01" w:rsidP="00EC1B01">
      <w:pPr>
        <w:pStyle w:val="NO"/>
        <w:rPr>
          <w:lang w:eastAsia="ko-KR"/>
        </w:rPr>
      </w:pPr>
      <w:r>
        <w:rPr>
          <w:lang w:eastAsia="ko-KR"/>
        </w:rPr>
        <w:t>NOTE 2:</w:t>
      </w:r>
      <w:r>
        <w:rPr>
          <w:lang w:eastAsia="ko-KR"/>
        </w:rPr>
        <w:tab/>
        <w:t>Parameters defined for Multiple ML Models are for Analytics accuracy enhancement.</w:t>
      </w:r>
    </w:p>
    <w:p w14:paraId="0AB12360" w14:textId="77777777" w:rsidR="00EC1B01" w:rsidRDefault="00EC1B01" w:rsidP="00EC1B01">
      <w:pPr>
        <w:pStyle w:val="B1"/>
        <w:rPr>
          <w:lang w:eastAsia="ko-KR"/>
        </w:rPr>
      </w:pPr>
      <w:r>
        <w:rPr>
          <w:lang w:eastAsia="ko-KR"/>
        </w:rPr>
        <w:tab/>
        <w:t>The content of trained ML Model Information that can be provided by the NWDAF containing MTLF is specified in clause 6.2A.2.</w:t>
      </w:r>
    </w:p>
    <w:p w14:paraId="48A6D033" w14:textId="77777777" w:rsidR="00EC1B01" w:rsidRDefault="00EC1B01" w:rsidP="00EC1B01">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28E0274" w14:textId="77777777" w:rsidR="00EC1B01" w:rsidRDefault="00EC1B01" w:rsidP="00EC1B01">
      <w:pPr>
        <w:pStyle w:val="B1"/>
        <w:rPr>
          <w:lang w:eastAsia="zh-CN"/>
        </w:rPr>
      </w:pPr>
      <w:r>
        <w:rPr>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5D00F262" w14:textId="03BDE0A9" w:rsidR="00EC1B01" w:rsidRDefault="00EC1B01" w:rsidP="00EC1B01">
      <w:pPr>
        <w:pStyle w:val="B1"/>
        <w:rPr>
          <w:lang w:eastAsia="zh-CN"/>
        </w:rPr>
      </w:pPr>
      <w:bookmarkStart w:id="29" w:name="_CR6_2A_2"/>
      <w:bookmarkEnd w:id="29"/>
      <w:r>
        <w:rPr>
          <w:lang w:eastAsia="zh-CN"/>
        </w:rPr>
        <w:lastRenderedPageBreak/>
        <w:tab/>
        <w:t xml:space="preserve">When the content includes ML Model provide indicator, the NWDAF service consumer (i.e. an NWDAF containing </w:t>
      </w:r>
      <w:proofErr w:type="spellStart"/>
      <w:r>
        <w:rPr>
          <w:lang w:eastAsia="zh-CN"/>
        </w:rPr>
        <w:t>AnLF</w:t>
      </w:r>
      <w:proofErr w:type="spellEnd"/>
      <w:r>
        <w:rPr>
          <w:lang w:eastAsia="zh-CN"/>
        </w:rPr>
        <w:t xml:space="preserve"> or an NWDAF containing MTLF) may triggers ML Model retrieval procedure in clause 6.2B.7 to retrieve ML Model(s) from ADRF.</w:t>
      </w:r>
    </w:p>
    <w:p w14:paraId="085F7611" w14:textId="77777777" w:rsidR="00EC1B01" w:rsidRDefault="00EC1B01" w:rsidP="00EC1B01">
      <w:pPr>
        <w:pStyle w:val="3"/>
        <w:tabs>
          <w:tab w:val="left" w:pos="8647"/>
        </w:tabs>
        <w:rPr>
          <w:lang w:eastAsia="zh-CN"/>
        </w:rPr>
      </w:pPr>
      <w:bookmarkStart w:id="30" w:name="_Toc170188436"/>
      <w:r>
        <w:rPr>
          <w:lang w:eastAsia="zh-CN"/>
        </w:rPr>
        <w:t>6.2A.2</w:t>
      </w:r>
      <w:r>
        <w:rPr>
          <w:lang w:eastAsia="zh-CN"/>
        </w:rPr>
        <w:tab/>
        <w:t>Contents of ML Model Provisioning</w:t>
      </w:r>
      <w:bookmarkEnd w:id="30"/>
    </w:p>
    <w:p w14:paraId="51412332" w14:textId="7A2AC304" w:rsidR="00EC1B01" w:rsidRDefault="00EC1B01" w:rsidP="00EC1B01">
      <w:pPr>
        <w:rPr>
          <w:lang w:eastAsia="zh-CN"/>
        </w:rPr>
      </w:pPr>
      <w:r>
        <w:rPr>
          <w:lang w:eastAsia="zh-CN"/>
        </w:rPr>
        <w:t>The consumers of the ML Model provisioning services as described in clause 7.5 and clause 7.6 may provide the input parameters as listed below:</w:t>
      </w:r>
    </w:p>
    <w:p w14:paraId="124A3B20" w14:textId="77777777" w:rsidR="002E23C1" w:rsidRDefault="00EC1B01" w:rsidP="00EC1B01">
      <w:pPr>
        <w:pStyle w:val="B1"/>
        <w:rPr>
          <w:ins w:id="31" w:author="CATT_dxy" w:date="2024-09-18T13:16:00Z"/>
          <w:lang w:eastAsia="zh-CN"/>
        </w:rPr>
      </w:pPr>
      <w:r>
        <w:rPr>
          <w:lang w:eastAsia="zh-CN"/>
        </w:rPr>
        <w:t>-</w:t>
      </w:r>
      <w:r>
        <w:rPr>
          <w:lang w:eastAsia="zh-CN"/>
        </w:rPr>
        <w:tab/>
        <w:t>A list of Analytics IDs: identifies the analytics for which the ML Model is used.</w:t>
      </w:r>
    </w:p>
    <w:p w14:paraId="7B06FF2A" w14:textId="149EF479" w:rsidR="000352A8" w:rsidRDefault="000352A8" w:rsidP="00927A17">
      <w:pPr>
        <w:pStyle w:val="B1"/>
        <w:rPr>
          <w:lang w:eastAsia="zh-CN"/>
        </w:rPr>
      </w:pPr>
      <w:r>
        <w:rPr>
          <w:lang w:eastAsia="zh-CN"/>
        </w:rPr>
        <w:t>-</w:t>
      </w:r>
      <w:r>
        <w:rPr>
          <w:lang w:eastAsia="zh-CN"/>
        </w:rPr>
        <w:tab/>
        <w:t xml:space="preserve">[OPTIONAL] Vendor ID: identifies the vendor of </w:t>
      </w:r>
      <w:ins w:id="32" w:author="CATT_dxy" w:date="2024-09-18T11:41:00Z">
        <w:r w:rsidR="00466D6B">
          <w:rPr>
            <w:rFonts w:hint="eastAsia"/>
            <w:lang w:eastAsia="zh-CN"/>
          </w:rPr>
          <w:t>the consumer (</w:t>
        </w:r>
      </w:ins>
      <w:ins w:id="33" w:author="CATT_dxy" w:date="2024-10-31T11:05:00Z">
        <w:r w:rsidR="00466D6B">
          <w:rPr>
            <w:rFonts w:hint="eastAsia"/>
            <w:lang w:eastAsia="zh-CN"/>
          </w:rPr>
          <w:t>i.</w:t>
        </w:r>
      </w:ins>
      <w:ins w:id="34" w:author="CATT_dxy" w:date="2024-09-18T11:41:00Z">
        <w:r>
          <w:rPr>
            <w:rFonts w:hint="eastAsia"/>
            <w:lang w:eastAsia="zh-CN"/>
          </w:rPr>
          <w:t>e</w:t>
        </w:r>
      </w:ins>
      <w:ins w:id="35" w:author="CATT_dxy" w:date="2024-10-31T11:05:00Z">
        <w:r w:rsidR="00466D6B">
          <w:rPr>
            <w:rFonts w:hint="eastAsia"/>
            <w:lang w:eastAsia="zh-CN"/>
          </w:rPr>
          <w:t>.</w:t>
        </w:r>
      </w:ins>
      <w:ins w:id="36" w:author="CATT_dxy" w:date="2024-09-18T11:41:00Z">
        <w:r>
          <w:rPr>
            <w:rFonts w:hint="eastAsia"/>
            <w:lang w:eastAsia="zh-CN"/>
          </w:rPr>
          <w:t xml:space="preserve"> </w:t>
        </w:r>
      </w:ins>
      <w:r>
        <w:rPr>
          <w:lang w:eastAsia="zh-CN"/>
        </w:rPr>
        <w:t xml:space="preserve">NWDAF containing </w:t>
      </w:r>
      <w:proofErr w:type="spellStart"/>
      <w:r>
        <w:rPr>
          <w:lang w:eastAsia="zh-CN"/>
        </w:rPr>
        <w:t>AnLF</w:t>
      </w:r>
      <w:proofErr w:type="spellEnd"/>
      <w:ins w:id="37" w:author="CATT_dxy" w:date="2024-09-18T11:57:00Z">
        <w:r>
          <w:rPr>
            <w:rFonts w:hint="eastAsia"/>
            <w:lang w:eastAsia="zh-CN"/>
          </w:rPr>
          <w:t>,</w:t>
        </w:r>
      </w:ins>
      <w:r>
        <w:rPr>
          <w:lang w:eastAsia="zh-CN"/>
        </w:rPr>
        <w:t xml:space="preserve"> </w:t>
      </w:r>
      <w:del w:id="38" w:author="CATT_dxy" w:date="2024-09-18T11:57:00Z">
        <w:r w:rsidDel="005815B0">
          <w:rPr>
            <w:lang w:eastAsia="zh-CN"/>
          </w:rPr>
          <w:delText xml:space="preserve">or </w:delText>
        </w:r>
      </w:del>
      <w:r>
        <w:rPr>
          <w:lang w:eastAsia="zh-CN"/>
        </w:rPr>
        <w:t>NWDAF containing MTLF</w:t>
      </w:r>
      <w:ins w:id="39" w:author="CATT_dxy" w:date="2024-09-18T11:57:00Z">
        <w:r>
          <w:rPr>
            <w:rFonts w:hint="eastAsia"/>
            <w:lang w:eastAsia="zh-CN"/>
          </w:rPr>
          <w:t>, or LMF)</w:t>
        </w:r>
      </w:ins>
      <w:r>
        <w:rPr>
          <w:lang w:eastAsia="zh-CN"/>
        </w:rPr>
        <w:t>.</w:t>
      </w:r>
    </w:p>
    <w:p w14:paraId="4449F658" w14:textId="4E9F0C7C" w:rsidR="00EC1B01" w:rsidRDefault="00EC1B01" w:rsidP="00EC1B01">
      <w:pPr>
        <w:pStyle w:val="B1"/>
        <w:rPr>
          <w:lang w:eastAsia="zh-CN"/>
        </w:rPr>
      </w:pPr>
      <w:r>
        <w:rPr>
          <w:lang w:eastAsia="zh-CN"/>
        </w:rPr>
        <w:tab/>
        <w:t>For each Analytics ID, the following parameters may be provided:</w:t>
      </w:r>
    </w:p>
    <w:p w14:paraId="647C63AF" w14:textId="77777777" w:rsidR="00EC1B01" w:rsidRDefault="00EC1B01" w:rsidP="00EC1B01">
      <w:pPr>
        <w:pStyle w:val="B2"/>
        <w:rPr>
          <w:lang w:eastAsia="zh-CN"/>
        </w:rPr>
      </w:pPr>
      <w:r>
        <w:rPr>
          <w:lang w:eastAsia="zh-CN"/>
        </w:rPr>
        <w:t>-</w:t>
      </w:r>
      <w:r>
        <w:rPr>
          <w:lang w:eastAsia="zh-CN"/>
        </w:rPr>
        <w:tab/>
        <w:t>[OPTIONAL] Use case context: indicates the context of use of the analytics to select the most relevant t ML Model.</w:t>
      </w:r>
    </w:p>
    <w:p w14:paraId="130928FD" w14:textId="061F5545" w:rsidR="00EC1B01" w:rsidRDefault="00EC1B01" w:rsidP="00EC1B01">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176216A" w14:textId="77777777" w:rsidR="00EC1B01" w:rsidRDefault="00EC1B01" w:rsidP="00EC1B01">
      <w:pPr>
        <w:pStyle w:val="B2"/>
        <w:rPr>
          <w:lang w:eastAsia="zh-CN"/>
        </w:rPr>
      </w:pPr>
      <w:proofErr w:type="gramStart"/>
      <w:r>
        <w:rPr>
          <w:lang w:eastAsia="zh-CN"/>
        </w:rPr>
        <w:t>-</w:t>
      </w:r>
      <w:r>
        <w:rPr>
          <w:lang w:eastAsia="zh-CN"/>
        </w:rPr>
        <w:tab/>
        <w:t>[OPTIONAL] ML Model Interoperability Information.</w:t>
      </w:r>
      <w:proofErr w:type="gramEnd"/>
      <w:r>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BECBF7F" w14:textId="1F43F484" w:rsidR="00EC1B01" w:rsidRDefault="00EC1B01" w:rsidP="00EC1B01">
      <w:pPr>
        <w:pStyle w:val="B2"/>
        <w:rPr>
          <w:lang w:eastAsia="zh-CN"/>
        </w:rPr>
      </w:pPr>
      <w:r>
        <w:rPr>
          <w:lang w:eastAsia="zh-CN"/>
        </w:rPr>
        <w:t>-</w:t>
      </w:r>
      <w:r>
        <w:rPr>
          <w:lang w:eastAsia="zh-CN"/>
        </w:rPr>
        <w:tab/>
        <w:t xml:space="preserve">[OPTIONAL] ML Model Filter Information: </w:t>
      </w:r>
      <w:ins w:id="40" w:author="CATT_dxy" w:date="2024-09-18T11:23:00Z">
        <w:r w:rsidR="00A7060D">
          <w:t xml:space="preserve">indicates the </w:t>
        </w:r>
      </w:ins>
      <w:ins w:id="41" w:author="CATT_dxy" w:date="2024-09-18T11:27:00Z">
        <w:r w:rsidR="007211D4">
          <w:t>applicab</w:t>
        </w:r>
        <w:r w:rsidR="00A7060D">
          <w:t>l</w:t>
        </w:r>
      </w:ins>
      <w:ins w:id="42" w:author="CATT_dxy" w:date="2024-10-31T11:19:00Z">
        <w:r w:rsidR="007211D4">
          <w:rPr>
            <w:rFonts w:hint="eastAsia"/>
            <w:lang w:eastAsia="zh-CN"/>
          </w:rPr>
          <w:t>e</w:t>
        </w:r>
      </w:ins>
      <w:ins w:id="43" w:author="CATT_dxy" w:date="2024-09-18T11:27:00Z">
        <w:r w:rsidR="00A7060D" w:rsidRPr="005D2CF1">
          <w:t xml:space="preserve"> </w:t>
        </w:r>
      </w:ins>
      <w:ins w:id="44" w:author="CATT_dxy" w:date="2024-10-31T11:18:00Z">
        <w:r w:rsidR="007211D4">
          <w:rPr>
            <w:rFonts w:hint="eastAsia"/>
            <w:lang w:eastAsia="zh-CN"/>
          </w:rPr>
          <w:t xml:space="preserve">conditions </w:t>
        </w:r>
      </w:ins>
      <w:ins w:id="45" w:author="CATT_dxy" w:date="2024-09-18T11:28:00Z">
        <w:r w:rsidR="00A7060D">
          <w:rPr>
            <w:rFonts w:hint="eastAsia"/>
            <w:lang w:eastAsia="zh-CN"/>
          </w:rPr>
          <w:t xml:space="preserve">of </w:t>
        </w:r>
      </w:ins>
      <w:ins w:id="46" w:author="CATT_dxy" w:date="2024-09-18T11:24:00Z">
        <w:r w:rsidR="00A7060D">
          <w:rPr>
            <w:rFonts w:hint="eastAsia"/>
            <w:lang w:eastAsia="zh-CN"/>
          </w:rPr>
          <w:t>the trained ML model</w:t>
        </w:r>
      </w:ins>
      <w:ins w:id="47" w:author="CATT_dxy" w:date="2024-09-18T11:28:00Z">
        <w:r w:rsidR="00A7060D">
          <w:rPr>
            <w:rFonts w:hint="eastAsia"/>
            <w:lang w:eastAsia="zh-CN"/>
          </w:rPr>
          <w:t xml:space="preserve"> and</w:t>
        </w:r>
      </w:ins>
      <w:ins w:id="48" w:author="CATT_dxy" w:date="2024-09-18T11:23:00Z">
        <w:r w:rsidR="00A7060D" w:rsidRPr="005D2CF1">
          <w:t xml:space="preserve"> </w:t>
        </w:r>
      </w:ins>
      <w:r>
        <w:rPr>
          <w:lang w:eastAsia="zh-CN"/>
        </w:rPr>
        <w:t xml:space="preserve">enables the </w:t>
      </w:r>
      <w:ins w:id="49" w:author="CATT_dxy" w:date="2024-10-31T11:22:00Z">
        <w:r w:rsidR="00BB3F10">
          <w:rPr>
            <w:rFonts w:hint="eastAsia"/>
            <w:lang w:eastAsia="zh-CN"/>
          </w:rPr>
          <w:t>consumer</w:t>
        </w:r>
      </w:ins>
      <w:del w:id="50" w:author="CATT_dxy" w:date="2024-10-31T11:22:00Z">
        <w:r w:rsidDel="00BB3F10">
          <w:rPr>
            <w:lang w:eastAsia="zh-CN"/>
          </w:rPr>
          <w:delText>NWDAF containing MTLF</w:delText>
        </w:r>
      </w:del>
      <w:r>
        <w:rPr>
          <w:lang w:eastAsia="zh-CN"/>
        </w:rPr>
        <w:t xml:space="preserve"> to select which ML Model for the analytics is requested, e.g. S-NSSAI, Area of Interest. Parameter types in the ML Model Filter Information are the same as parameter types in the Analytics Filter Information which </w:t>
      </w:r>
      <w:proofErr w:type="gramStart"/>
      <w:r>
        <w:rPr>
          <w:lang w:eastAsia="zh-CN"/>
        </w:rPr>
        <w:t>are</w:t>
      </w:r>
      <w:proofErr w:type="gramEnd"/>
      <w:r>
        <w:rPr>
          <w:lang w:eastAsia="zh-CN"/>
        </w:rPr>
        <w:t xml:space="preserve"> defined in procedures</w:t>
      </w:r>
      <w:ins w:id="51" w:author="CATT_dxy" w:date="2024-09-18T11:34:00Z">
        <w:r w:rsidR="00927A17">
          <w:rPr>
            <w:rFonts w:hint="eastAsia"/>
            <w:lang w:eastAsia="zh-CN"/>
          </w:rPr>
          <w:t>, except for the case that the request</w:t>
        </w:r>
      </w:ins>
      <w:ins w:id="52" w:author="CATT_dxy" w:date="2024-10-31T11:09:00Z">
        <w:r w:rsidR="006F50B5">
          <w:rPr>
            <w:rFonts w:hint="eastAsia"/>
            <w:lang w:eastAsia="zh-CN"/>
          </w:rPr>
          <w:t>ed</w:t>
        </w:r>
      </w:ins>
      <w:ins w:id="53" w:author="CATT_dxy" w:date="2024-09-18T11:34:00Z">
        <w:r w:rsidR="00927A17">
          <w:rPr>
            <w:rFonts w:hint="eastAsia"/>
            <w:lang w:eastAsia="zh-CN"/>
          </w:rPr>
          <w:t xml:space="preserve"> ML model is for LMF-based AI/ML positioning</w:t>
        </w:r>
      </w:ins>
      <w:r>
        <w:rPr>
          <w:lang w:eastAsia="zh-CN"/>
        </w:rPr>
        <w:t>.</w:t>
      </w:r>
      <w:ins w:id="54" w:author="CATT_dxy" w:date="2024-09-18T11:34:00Z">
        <w:r w:rsidR="00927A17">
          <w:rPr>
            <w:rFonts w:hint="eastAsia"/>
            <w:lang w:eastAsia="zh-CN"/>
          </w:rPr>
          <w:t xml:space="preserve"> </w:t>
        </w:r>
      </w:ins>
    </w:p>
    <w:p w14:paraId="147B1267" w14:textId="77777777" w:rsidR="00EC1B01" w:rsidRDefault="00EC1B01" w:rsidP="00EC1B01">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507DB3C9" w14:textId="77777777" w:rsidR="00EC1B01" w:rsidRDefault="00EC1B01" w:rsidP="00EC1B01">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016712F8" w14:textId="77777777" w:rsidR="00EC1B01" w:rsidRDefault="00EC1B01" w:rsidP="00EC1B0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A4F6B9D" w14:textId="33E2ABE7" w:rsidR="00EC1B01" w:rsidRDefault="00EC1B01" w:rsidP="00EC1B01">
      <w:pPr>
        <w:pStyle w:val="B2"/>
        <w:rPr>
          <w:lang w:eastAsia="zh-CN"/>
        </w:rPr>
      </w:pPr>
      <w:r>
        <w:rPr>
          <w:lang w:eastAsia="zh-CN"/>
        </w:rPr>
        <w:t>-</w:t>
      </w:r>
      <w:r>
        <w:rPr>
          <w:lang w:eastAsia="zh-CN"/>
        </w:rPr>
        <w:tab/>
        <w:t xml:space="preserve">[OPTIONAL] Inference Input Data information: contains information about various settings that are expected to be used by </w:t>
      </w:r>
      <w:ins w:id="55" w:author="CATT_dxy" w:date="2024-09-18T13:42:00Z">
        <w:r w:rsidR="00F03EDB">
          <w:rPr>
            <w:rFonts w:hint="eastAsia"/>
            <w:lang w:eastAsia="zh-CN"/>
          </w:rPr>
          <w:t xml:space="preserve">the </w:t>
        </w:r>
      </w:ins>
      <w:ins w:id="56" w:author="CATT_dxy" w:date="2024-09-18T13:43:00Z">
        <w:r w:rsidR="00F03EDB">
          <w:rPr>
            <w:rFonts w:hint="eastAsia"/>
            <w:lang w:eastAsia="zh-CN"/>
          </w:rPr>
          <w:t xml:space="preserve">consumer (i.e. </w:t>
        </w:r>
      </w:ins>
      <w:ins w:id="57" w:author="CATT_dxy" w:date="2024-09-18T13:42:00Z">
        <w:r w:rsidR="00F03EDB">
          <w:rPr>
            <w:rFonts w:hint="eastAsia"/>
            <w:lang w:eastAsia="zh-CN"/>
          </w:rPr>
          <w:t xml:space="preserve">NWDAF containing </w:t>
        </w:r>
      </w:ins>
      <w:proofErr w:type="spellStart"/>
      <w:r>
        <w:rPr>
          <w:lang w:eastAsia="zh-CN"/>
        </w:rPr>
        <w:t>AnLF</w:t>
      </w:r>
      <w:proofErr w:type="spellEnd"/>
      <w:ins w:id="58" w:author="CATT_dxy" w:date="2024-09-18T13:43:00Z">
        <w:r w:rsidR="00F03EDB">
          <w:rPr>
            <w:rFonts w:hint="eastAsia"/>
            <w:lang w:eastAsia="zh-CN"/>
          </w:rPr>
          <w:t xml:space="preserve"> or LMF)</w:t>
        </w:r>
      </w:ins>
      <w:r>
        <w:rPr>
          <w:lang w:eastAsia="zh-CN"/>
        </w:rPr>
        <w:t xml:space="preserve"> during inferences such as:</w:t>
      </w:r>
    </w:p>
    <w:p w14:paraId="03E056BC" w14:textId="77777777" w:rsidR="00EC1B01" w:rsidRDefault="00EC1B01" w:rsidP="00EC1B01">
      <w:pPr>
        <w:pStyle w:val="B3"/>
      </w:pPr>
      <w:r>
        <w:t>-</w:t>
      </w:r>
      <w:r>
        <w:tab/>
      </w:r>
      <w:proofErr w:type="gramStart"/>
      <w:r>
        <w:t>the</w:t>
      </w:r>
      <w:proofErr w:type="gramEnd"/>
      <w:r>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6C0A11" w14:textId="7B16E6BE" w:rsidR="00EC1B01" w:rsidRDefault="00EC1B01" w:rsidP="00EC1B01">
      <w:pPr>
        <w:pStyle w:val="NO"/>
      </w:pPr>
      <w:r>
        <w:t>NOTE 2:</w:t>
      </w:r>
      <w:r>
        <w:tab/>
        <w:t>This can be a subset of the possible Input Data specified for a certain analytics type.</w:t>
      </w:r>
    </w:p>
    <w:p w14:paraId="5BCB089D" w14:textId="77777777" w:rsidR="00EC1B01" w:rsidRDefault="00EC1B01" w:rsidP="00EC1B01">
      <w:pPr>
        <w:pStyle w:val="B3"/>
      </w:pPr>
      <w:r>
        <w:t>-</w:t>
      </w:r>
      <w:r>
        <w:tab/>
      </w:r>
      <w:proofErr w:type="gramStart"/>
      <w:r>
        <w:t>the</w:t>
      </w:r>
      <w:proofErr w:type="gramEnd"/>
      <w:r>
        <w:t xml:space="preserve"> data sources that are expected to be used, indicated as a list of NF instance (or NF set) identifiers.</w:t>
      </w:r>
    </w:p>
    <w:p w14:paraId="17165218" w14:textId="10AD37D2" w:rsidR="00EC1B01" w:rsidRDefault="00EC1B01" w:rsidP="00EC1B01">
      <w:pPr>
        <w:pStyle w:val="B2"/>
        <w:rPr>
          <w:lang w:eastAsia="zh-CN"/>
        </w:rPr>
      </w:pPr>
      <w:r>
        <w:rPr>
          <w:lang w:eastAsia="zh-CN"/>
        </w:rPr>
        <w:t>-</w:t>
      </w:r>
      <w:r>
        <w:rPr>
          <w:lang w:eastAsia="zh-CN"/>
        </w:rPr>
        <w:tab/>
        <w:t xml:space="preserve">[OPTIONAL] Number of ML model(s), indicating the maximum number of ML models that the NWDAF containing MTLF could provide to the </w:t>
      </w:r>
      <w:ins w:id="59" w:author="CATT_dxy" w:date="2024-09-18T13:46:00Z">
        <w:r w:rsidR="003D2E8A">
          <w:rPr>
            <w:rFonts w:hint="eastAsia"/>
            <w:lang w:eastAsia="zh-CN"/>
          </w:rPr>
          <w:t xml:space="preserve">consumer </w:t>
        </w:r>
      </w:ins>
      <w:ins w:id="60" w:author="CATT_dxy" w:date="2024-09-18T13:47:00Z">
        <w:r w:rsidR="003D2E8A">
          <w:rPr>
            <w:rFonts w:hint="eastAsia"/>
            <w:lang w:eastAsia="zh-CN"/>
          </w:rPr>
          <w:t xml:space="preserve">(i.e. </w:t>
        </w:r>
      </w:ins>
      <w:r>
        <w:rPr>
          <w:lang w:eastAsia="zh-CN"/>
        </w:rPr>
        <w:t xml:space="preserve">NWDAF containing </w:t>
      </w:r>
      <w:proofErr w:type="spellStart"/>
      <w:r>
        <w:rPr>
          <w:lang w:eastAsia="zh-CN"/>
        </w:rPr>
        <w:t>AnLF</w:t>
      </w:r>
      <w:proofErr w:type="spellEnd"/>
      <w:r>
        <w:rPr>
          <w:lang w:eastAsia="zh-CN"/>
        </w:rPr>
        <w:t xml:space="preserve"> </w:t>
      </w:r>
      <w:ins w:id="61" w:author="CATT_dxy" w:date="2024-09-18T13:47:00Z">
        <w:r w:rsidR="003D2E8A">
          <w:rPr>
            <w:rFonts w:hint="eastAsia"/>
            <w:lang w:eastAsia="zh-CN"/>
          </w:rPr>
          <w:t xml:space="preserve">or LMF) </w:t>
        </w:r>
      </w:ins>
      <w:r>
        <w:rPr>
          <w:lang w:eastAsia="zh-CN"/>
        </w:rPr>
        <w:t>for the Analytics ID.</w:t>
      </w:r>
    </w:p>
    <w:p w14:paraId="4E581B24" w14:textId="77777777" w:rsidR="00EC1B01" w:rsidRDefault="00EC1B01" w:rsidP="00EC1B01">
      <w:pPr>
        <w:pStyle w:val="B1"/>
        <w:rPr>
          <w:lang w:eastAsia="zh-CN"/>
        </w:rPr>
      </w:pPr>
      <w:r>
        <w:rPr>
          <w:lang w:eastAsia="zh-CN"/>
        </w:rPr>
        <w:t>-</w:t>
      </w:r>
      <w:r>
        <w:rPr>
          <w:lang w:eastAsia="zh-CN"/>
        </w:rPr>
        <w:tab/>
        <w:t>ML Model Reporting Information with the following parameters:</w:t>
      </w:r>
    </w:p>
    <w:p w14:paraId="2516054D" w14:textId="77777777" w:rsidR="00EC1B01" w:rsidRDefault="00EC1B01" w:rsidP="00EC1B01">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8D630EA" w14:textId="77777777" w:rsidR="00EC1B01" w:rsidRDefault="00EC1B01" w:rsidP="00EC1B01">
      <w:pPr>
        <w:pStyle w:val="B1"/>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2C1F67F6" w14:textId="77777777" w:rsidR="00EC1B01" w:rsidRDefault="00EC1B01" w:rsidP="00EC1B01">
      <w:pPr>
        <w:pStyle w:val="B1"/>
        <w:rPr>
          <w:lang w:eastAsia="zh-CN"/>
        </w:rPr>
      </w:pPr>
      <w:proofErr w:type="gramStart"/>
      <w:r>
        <w:rPr>
          <w:lang w:eastAsia="zh-CN"/>
        </w:rPr>
        <w:t>-</w:t>
      </w:r>
      <w:r>
        <w:rPr>
          <w:lang w:eastAsia="zh-CN"/>
        </w:rPr>
        <w:tab/>
        <w:t>[OPTIONAL] Indication of supporting multiple ML Models.</w:t>
      </w:r>
      <w:proofErr w:type="gramEnd"/>
    </w:p>
    <w:p w14:paraId="4BE411DF" w14:textId="77777777" w:rsidR="00EC1B01" w:rsidRDefault="00EC1B01" w:rsidP="00EC1B01">
      <w:pPr>
        <w:pStyle w:val="B1"/>
        <w:rPr>
          <w:lang w:eastAsia="zh-CN"/>
        </w:rPr>
      </w:pPr>
      <w:r>
        <w:rPr>
          <w:lang w:eastAsia="zh-CN"/>
        </w:rPr>
        <w:t>-</w:t>
      </w:r>
      <w:r>
        <w:rPr>
          <w:lang w:eastAsia="zh-CN"/>
        </w:rPr>
        <w:tab/>
        <w:t>[OPTIONAL] Accuracy level(s) of Interest.</w:t>
      </w:r>
    </w:p>
    <w:p w14:paraId="078E791F" w14:textId="389F0D72" w:rsidR="00EC1B01" w:rsidRDefault="00EC1B01" w:rsidP="00EC1B01">
      <w:pPr>
        <w:pStyle w:val="NO"/>
      </w:pPr>
      <w:r>
        <w:t>NOTE 3:</w:t>
      </w:r>
      <w:r>
        <w:tab/>
        <w:t xml:space="preserve">Multiple ML Models Filter Information </w:t>
      </w:r>
      <w:proofErr w:type="gramStart"/>
      <w:r>
        <w:t>are</w:t>
      </w:r>
      <w:proofErr w:type="gramEnd"/>
      <w:r>
        <w:t xml:space="preserve"> composed by Accuracy level(s) of Interest and Number of ML Model(s).</w:t>
      </w:r>
    </w:p>
    <w:p w14:paraId="7FC95D52" w14:textId="77777777" w:rsidR="00EC1B01" w:rsidRDefault="00EC1B01" w:rsidP="00EC1B01">
      <w:pPr>
        <w:pStyle w:val="B1"/>
        <w:rPr>
          <w:lang w:eastAsia="zh-CN"/>
        </w:rPr>
      </w:pPr>
      <w:r>
        <w:rPr>
          <w:lang w:eastAsia="zh-CN"/>
        </w:rPr>
        <w:t>-</w:t>
      </w:r>
      <w:r>
        <w:rPr>
          <w:lang w:eastAsia="zh-CN"/>
        </w:rPr>
        <w:tab/>
        <w:t>[OPTIONAL] Time when model is needed: indicates the latest time when the consumer expects to receive the ML Model(s).</w:t>
      </w:r>
    </w:p>
    <w:p w14:paraId="6B0E026E" w14:textId="77777777" w:rsidR="00EC1B01" w:rsidRDefault="00EC1B01" w:rsidP="00EC1B01">
      <w:pPr>
        <w:pStyle w:val="B1"/>
        <w:rPr>
          <w:lang w:eastAsia="zh-CN"/>
        </w:rPr>
      </w:pPr>
      <w:r>
        <w:rPr>
          <w:lang w:eastAsia="zh-CN"/>
        </w:rPr>
        <w:t>-</w:t>
      </w:r>
      <w:r>
        <w:rPr>
          <w:lang w:eastAsia="zh-CN"/>
        </w:rPr>
        <w:tab/>
        <w:t>[OPTIONAL] ML Model Monitoring Information:</w:t>
      </w:r>
    </w:p>
    <w:p w14:paraId="13802888" w14:textId="77777777" w:rsidR="00EC1B01" w:rsidRDefault="00EC1B01" w:rsidP="00EC1B01">
      <w:pPr>
        <w:pStyle w:val="B2"/>
        <w:rPr>
          <w:lang w:eastAsia="zh-CN"/>
        </w:rPr>
      </w:pPr>
      <w:r>
        <w:rPr>
          <w:lang w:eastAsia="zh-CN"/>
        </w:rPr>
        <w:t>-</w:t>
      </w:r>
      <w:r>
        <w:rPr>
          <w:lang w:eastAsia="zh-CN"/>
        </w:rPr>
        <w:tab/>
        <w:t>desired ML Model metric.</w:t>
      </w:r>
    </w:p>
    <w:p w14:paraId="369F928B" w14:textId="48D3A302" w:rsidR="00EC1B01" w:rsidRDefault="00EC1B01" w:rsidP="00EC1B01">
      <w:pPr>
        <w:pStyle w:val="NO"/>
        <w:rPr>
          <w:lang w:eastAsia="zh-CN"/>
        </w:rPr>
      </w:pPr>
      <w:r>
        <w:rPr>
          <w:lang w:eastAsia="zh-CN"/>
        </w:rPr>
        <w:t>NOTE 4:</w:t>
      </w:r>
      <w:r>
        <w:rPr>
          <w:lang w:eastAsia="zh-CN"/>
        </w:rPr>
        <w:tab/>
        <w:t>In this Release, only "ML Model Accuracy" is defined as ML Model metric.</w:t>
      </w:r>
    </w:p>
    <w:p w14:paraId="22C5AD9F" w14:textId="77777777" w:rsidR="00EC1B01" w:rsidRDefault="00EC1B01" w:rsidP="00EC1B01">
      <w:pPr>
        <w:pStyle w:val="B2"/>
        <w:rPr>
          <w:lang w:eastAsia="zh-CN"/>
        </w:rPr>
      </w:pPr>
      <w:proofErr w:type="gramStart"/>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w:t>
      </w:r>
      <w:proofErr w:type="gramEnd"/>
      <w:r>
        <w:rPr>
          <w:lang w:eastAsia="zh-CN"/>
        </w:rPr>
        <w:t xml:space="preserve">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4A27F69" w14:textId="77777777" w:rsidR="00EC1B01" w:rsidRDefault="00EC1B01" w:rsidP="00EC1B01">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38FEA008" w14:textId="77777777" w:rsidR="00EC1B01" w:rsidRDefault="00EC1B01" w:rsidP="00EC1B01">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B4E3849" w14:textId="77777777" w:rsidR="00EC1B01" w:rsidRDefault="00EC1B01" w:rsidP="00EC1B01">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2D21925" w14:textId="77777777" w:rsidR="00EC1B01" w:rsidRDefault="00EC1B01" w:rsidP="00EC1B01">
      <w:pPr>
        <w:rPr>
          <w:lang w:eastAsia="zh-CN"/>
        </w:rPr>
      </w:pPr>
      <w:r>
        <w:rPr>
          <w:lang w:eastAsia="zh-CN"/>
        </w:rPr>
        <w:t>The NWDAF containing MTLF provides to the consumer of the ML Model provisioning service operations as described in clause 7.5 and 7.6, the output information as listed below:</w:t>
      </w:r>
    </w:p>
    <w:p w14:paraId="711B6500" w14:textId="77777777" w:rsidR="00EC1B01" w:rsidRDefault="00EC1B01" w:rsidP="00EC1B01">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42FE928F" w14:textId="77777777" w:rsidR="00EC1B01" w:rsidRDefault="00EC1B01" w:rsidP="00EC1B01">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B493E75" w14:textId="77777777" w:rsidR="00EC1B01" w:rsidRDefault="00EC1B01" w:rsidP="00EC1B01">
      <w:pPr>
        <w:pStyle w:val="B2"/>
        <w:rPr>
          <w:lang w:eastAsia="zh-CN"/>
        </w:rPr>
      </w:pPr>
      <w:r>
        <w:rPr>
          <w:lang w:eastAsia="zh-CN"/>
        </w:rPr>
        <w:t>-</w:t>
      </w:r>
      <w:r>
        <w:rPr>
          <w:lang w:eastAsia="zh-CN"/>
        </w:rPr>
        <w:tab/>
        <w:t>ML Model Information, which includes:</w:t>
      </w:r>
    </w:p>
    <w:p w14:paraId="03EDE56D" w14:textId="77777777" w:rsidR="00EC1B01" w:rsidRDefault="00EC1B01" w:rsidP="00EC1B01">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or</w:t>
      </w:r>
    </w:p>
    <w:p w14:paraId="58872EAF" w14:textId="77777777" w:rsidR="00EC1B01" w:rsidRDefault="00EC1B01" w:rsidP="00EC1B01">
      <w:pPr>
        <w:pStyle w:val="B3"/>
        <w:rPr>
          <w:lang w:eastAsia="zh-CN"/>
        </w:rPr>
      </w:pPr>
      <w:r>
        <w:rPr>
          <w:lang w:eastAsia="zh-CN"/>
        </w:rPr>
        <w:t>-</w:t>
      </w:r>
      <w:r>
        <w:rPr>
          <w:lang w:eastAsia="zh-CN"/>
        </w:rPr>
        <w:tab/>
        <w:t xml:space="preserve">ADRF (Set) </w:t>
      </w:r>
      <w:proofErr w:type="gramStart"/>
      <w:r>
        <w:rPr>
          <w:lang w:eastAsia="zh-CN"/>
        </w:rPr>
        <w:t>ID.</w:t>
      </w:r>
      <w:proofErr w:type="gramEnd"/>
    </w:p>
    <w:p w14:paraId="5516D03B" w14:textId="77777777" w:rsidR="00EC1B01" w:rsidRDefault="00EC1B01" w:rsidP="00EC1B01">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673F4D69" w14:textId="77777777" w:rsidR="00EC1B01" w:rsidRDefault="00EC1B01" w:rsidP="00EC1B01">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2899728" w14:textId="77777777" w:rsidR="00EC1B01" w:rsidRDefault="00EC1B01" w:rsidP="00EC1B01">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73787D1F" w14:textId="77777777" w:rsidR="00EC1B01" w:rsidRDefault="00EC1B01" w:rsidP="00EC1B01">
      <w:pPr>
        <w:pStyle w:val="B2"/>
        <w:rPr>
          <w:lang w:eastAsia="zh-CN"/>
        </w:rPr>
      </w:pPr>
      <w:r>
        <w:rPr>
          <w:lang w:eastAsia="zh-CN"/>
        </w:rPr>
        <w:t>-</w:t>
      </w:r>
      <w:r>
        <w:rPr>
          <w:lang w:eastAsia="zh-CN"/>
        </w:rPr>
        <w:tab/>
        <w:t>[OPTIONAL] ML Model degradation indicator: indicates whether the provided ML Model is degraded.</w:t>
      </w:r>
    </w:p>
    <w:p w14:paraId="7064F2D1" w14:textId="77777777" w:rsidR="00EC1B01" w:rsidRDefault="00EC1B01" w:rsidP="00EC1B01">
      <w:pPr>
        <w:pStyle w:val="B2"/>
        <w:rPr>
          <w:lang w:eastAsia="zh-CN"/>
        </w:rPr>
      </w:pPr>
      <w:r>
        <w:rPr>
          <w:lang w:eastAsia="zh-CN"/>
        </w:rPr>
        <w:t>-</w:t>
      </w:r>
      <w:r>
        <w:rPr>
          <w:lang w:eastAsia="zh-CN"/>
        </w:rPr>
        <w:tab/>
        <w:t>[OPTIONAL] Validity period: indicates time period when the provided ML Model Information applies.</w:t>
      </w:r>
    </w:p>
    <w:p w14:paraId="6BC4238D" w14:textId="77777777" w:rsidR="00EC1B01" w:rsidRDefault="00EC1B01" w:rsidP="00EC1B01">
      <w:pPr>
        <w:pStyle w:val="B2"/>
        <w:rPr>
          <w:lang w:eastAsia="zh-CN"/>
        </w:rPr>
      </w:pPr>
      <w:r>
        <w:rPr>
          <w:lang w:eastAsia="zh-CN"/>
        </w:rPr>
        <w:t>-</w:t>
      </w:r>
      <w:r>
        <w:rPr>
          <w:lang w:eastAsia="zh-CN"/>
        </w:rPr>
        <w:tab/>
        <w:t>[OPTIONAL] Spatial validity: indicates Area where the provided ML Model Information applies.</w:t>
      </w:r>
    </w:p>
    <w:p w14:paraId="5E94BA27" w14:textId="7A216056" w:rsidR="00EC1B01" w:rsidRDefault="00EC1B01" w:rsidP="00EC1B01">
      <w:pPr>
        <w:pStyle w:val="NO"/>
      </w:pPr>
      <w:r>
        <w:lastRenderedPageBreak/>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AB65398" w14:textId="77777777" w:rsidR="00EC1B01" w:rsidRDefault="00EC1B01" w:rsidP="00EC1B01">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FB1B780" w14:textId="763DABBA" w:rsidR="00EC1B01" w:rsidRDefault="00EC1B01" w:rsidP="00EC1B01">
      <w:pPr>
        <w:pStyle w:val="B2"/>
        <w:rPr>
          <w:lang w:eastAsia="zh-CN"/>
        </w:rPr>
      </w:pPr>
      <w:r>
        <w:rPr>
          <w:lang w:eastAsia="zh-CN"/>
        </w:rPr>
        <w:t>-</w:t>
      </w:r>
      <w:r>
        <w:rPr>
          <w:lang w:eastAsia="zh-CN"/>
        </w:rPr>
        <w:tab/>
        <w:t xml:space="preserve">[OPTIONAL] Training Input Data Information: contains information about various settings that have been used by MTLF during </w:t>
      </w:r>
      <w:ins w:id="62" w:author="CATT_dxy" w:date="2024-09-18T14:09:00Z">
        <w:r w:rsidR="00154A90">
          <w:rPr>
            <w:rFonts w:hint="eastAsia"/>
            <w:lang w:eastAsia="zh-CN"/>
          </w:rPr>
          <w:t xml:space="preserve">ML model </w:t>
        </w:r>
      </w:ins>
      <w:r>
        <w:rPr>
          <w:lang w:eastAsia="zh-CN"/>
        </w:rPr>
        <w:t>training, such as:</w:t>
      </w:r>
    </w:p>
    <w:p w14:paraId="2FD975B4" w14:textId="77777777" w:rsidR="00EC1B01" w:rsidRDefault="00EC1B01" w:rsidP="00EC1B01">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48549D1" w14:textId="77777777" w:rsidR="00EC1B01" w:rsidRDefault="00EC1B01" w:rsidP="00EC1B01">
      <w:pPr>
        <w:pStyle w:val="B3"/>
      </w:pPr>
      <w:r>
        <w:t>-</w:t>
      </w:r>
      <w:r>
        <w:tab/>
        <w:t>the data sources related to the "Input Data" that were used for ML Model training, which have been identified by a list of NF instance (or NF set) identifiers.</w:t>
      </w:r>
    </w:p>
    <w:p w14:paraId="486D9F15" w14:textId="6D79B08F" w:rsidR="00EC1B01" w:rsidRDefault="00EC1B01" w:rsidP="00EC1B01">
      <w:pPr>
        <w:pStyle w:val="NO"/>
      </w:pPr>
      <w:r>
        <w:t>NOTE 6:</w:t>
      </w:r>
      <w:r>
        <w:tab/>
        <w:t>This can be a subset of the possible Input Data specified for a certain analytics type.</w:t>
      </w:r>
    </w:p>
    <w:p w14:paraId="307CBF66" w14:textId="70775EC0" w:rsidR="00EC1B01" w:rsidRDefault="00EC1B01" w:rsidP="00EC1B01">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CC76C92" w14:textId="77777777" w:rsidR="00EC1B01" w:rsidRDefault="00EC1B01" w:rsidP="00EC1B01">
      <w:pPr>
        <w:pStyle w:val="B2"/>
      </w:pPr>
      <w:r>
        <w:t>-</w:t>
      </w:r>
      <w:r>
        <w:tab/>
        <w:t>[OPTIONAL] ML Model Accuracy Information: indicates the accuracy of the ML Model if related ML Model Monitoring Information was provided, which includes:</w:t>
      </w:r>
    </w:p>
    <w:p w14:paraId="499CDF93" w14:textId="77777777" w:rsidR="00EC1B01" w:rsidRDefault="00EC1B01" w:rsidP="00EC1B01">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metric value of the ML Model.</w:t>
      </w:r>
    </w:p>
    <w:p w14:paraId="2239EFA2" w14:textId="77777777" w:rsidR="00EC1B01" w:rsidRDefault="00EC1B01" w:rsidP="00EC1B01">
      <w:pPr>
        <w:pStyle w:val="B3"/>
      </w:pPr>
      <w:proofErr w:type="gramStart"/>
      <w:r>
        <w:t>-</w:t>
      </w:r>
      <w:r>
        <w:tab/>
        <w:t>[OPTIONAL] used ML Model metric.</w:t>
      </w:r>
      <w:proofErr w:type="gramEnd"/>
    </w:p>
    <w:p w14:paraId="23AADC8A" w14:textId="77777777" w:rsidR="00EC1B01" w:rsidRDefault="00EC1B01" w:rsidP="00EC1B01">
      <w:pPr>
        <w:pStyle w:val="3"/>
        <w:tabs>
          <w:tab w:val="left" w:pos="8647"/>
        </w:tabs>
        <w:rPr>
          <w:lang w:eastAsia="zh-CN"/>
        </w:rPr>
      </w:pPr>
      <w:bookmarkStart w:id="63" w:name="_CR6_2A_3"/>
      <w:bookmarkStart w:id="64" w:name="_Toc170188437"/>
      <w:bookmarkEnd w:id="63"/>
      <w:r>
        <w:rPr>
          <w:lang w:eastAsia="zh-CN"/>
        </w:rPr>
        <w:t>6.2A.3</w:t>
      </w:r>
      <w:r>
        <w:rPr>
          <w:lang w:eastAsia="zh-CN"/>
        </w:rPr>
        <w:tab/>
        <w:t>ML Model request</w:t>
      </w:r>
      <w:bookmarkEnd w:id="64"/>
    </w:p>
    <w:p w14:paraId="6CDB66EF" w14:textId="55860D58" w:rsidR="00EC1B01" w:rsidRDefault="00EC1B01" w:rsidP="00EC1B01">
      <w:pPr>
        <w:rPr>
          <w:lang w:eastAsia="zh-CN"/>
        </w:rPr>
      </w:pPr>
      <w:r>
        <w:rPr>
          <w:lang w:eastAsia="zh-CN"/>
        </w:rPr>
        <w:t>The procedure in Figure 6.2A.3-1 is used by an NWDAF service consumer, i.e.:</w:t>
      </w:r>
    </w:p>
    <w:p w14:paraId="3808BFA2" w14:textId="09DD33E3" w:rsidR="00EC1B01" w:rsidRDefault="00EC1B01" w:rsidP="00EC1B01">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NWDAF containing </w:t>
      </w:r>
      <w:proofErr w:type="spellStart"/>
      <w:r>
        <w:rPr>
          <w:lang w:eastAsia="zh-CN"/>
        </w:rPr>
        <w:t>AnLF</w:t>
      </w:r>
      <w:proofErr w:type="spellEnd"/>
      <w:r>
        <w:rPr>
          <w:lang w:eastAsia="zh-CN"/>
        </w:rPr>
        <w:t xml:space="preserve"> to request and get </w:t>
      </w:r>
      <w:ins w:id="65" w:author="CATT_dxy" w:date="2024-09-18T11:01:00Z">
        <w:r w:rsidR="0095726A">
          <w:rPr>
            <w:lang w:eastAsia="zh-CN"/>
          </w:rPr>
          <w:t xml:space="preserve">ML Model Information </w:t>
        </w:r>
      </w:ins>
      <w:r>
        <w:rPr>
          <w:lang w:eastAsia="zh-CN"/>
        </w:rPr>
        <w:t>from another NWDAF, i.e. an NWDAF containing MTLF</w:t>
      </w:r>
      <w:del w:id="66" w:author="CATT_dxy" w:date="2024-09-18T11:01:00Z">
        <w:r w:rsidDel="0095726A">
          <w:rPr>
            <w:lang w:eastAsia="zh-CN"/>
          </w:rPr>
          <w:delText xml:space="preserve"> ML Model Information</w:delText>
        </w:r>
      </w:del>
      <w:r>
        <w:rPr>
          <w:lang w:eastAsia="zh-CN"/>
        </w:rPr>
        <w:t>;</w:t>
      </w:r>
    </w:p>
    <w:p w14:paraId="42AC7767" w14:textId="60B81C0D" w:rsidR="00EC1B01" w:rsidRDefault="00EC1B01" w:rsidP="00EC1B01">
      <w:pPr>
        <w:pStyle w:val="B1"/>
        <w:rPr>
          <w:lang w:eastAsia="zh-CN"/>
        </w:rPr>
      </w:pPr>
      <w:r>
        <w:rPr>
          <w:lang w:eastAsia="zh-CN"/>
        </w:rPr>
        <w:t>-</w:t>
      </w:r>
      <w:r>
        <w:rPr>
          <w:lang w:eastAsia="zh-CN"/>
        </w:rPr>
        <w:tab/>
      </w:r>
      <w:del w:id="67" w:author="CATT_dxy" w:date="2024-09-18T14:13:00Z">
        <w:r w:rsidDel="00A025B4">
          <w:rPr>
            <w:lang w:eastAsia="zh-CN"/>
          </w:rPr>
          <w:delText xml:space="preserve">or </w:delText>
        </w:r>
      </w:del>
      <w:r>
        <w:rPr>
          <w:lang w:eastAsia="zh-CN"/>
        </w:rPr>
        <w:t xml:space="preserve">an NWDAF containing MTLF to request and get </w:t>
      </w:r>
      <w:ins w:id="68" w:author="CATT_dxy" w:date="2024-09-18T11:01:00Z">
        <w:r w:rsidR="0095726A">
          <w:rPr>
            <w:lang w:eastAsia="zh-CN"/>
          </w:rPr>
          <w:t xml:space="preserve">ML Model Information </w:t>
        </w:r>
      </w:ins>
      <w:r>
        <w:rPr>
          <w:lang w:eastAsia="zh-CN"/>
        </w:rPr>
        <w:t>from another NWDAF containing MTLF work</w:t>
      </w:r>
      <w:ins w:id="69" w:author="CATT_dxy" w:date="2024-09-18T11:02:00Z">
        <w:r w:rsidR="0095726A">
          <w:rPr>
            <w:rFonts w:hint="eastAsia"/>
            <w:lang w:eastAsia="zh-CN"/>
          </w:rPr>
          <w:t>ing</w:t>
        </w:r>
      </w:ins>
      <w:del w:id="70" w:author="CATT_dxy" w:date="2024-09-18T11:02:00Z">
        <w:r w:rsidDel="0095726A">
          <w:rPr>
            <w:lang w:eastAsia="zh-CN"/>
          </w:rPr>
          <w:delText>ed</w:delText>
        </w:r>
      </w:del>
      <w:r>
        <w:rPr>
          <w:lang w:eastAsia="zh-CN"/>
        </w:rPr>
        <w:t xml:space="preserve"> as FL server</w:t>
      </w:r>
      <w:del w:id="71" w:author="CATT_dxy" w:date="2024-09-18T11:02:00Z">
        <w:r w:rsidDel="0095726A">
          <w:rPr>
            <w:lang w:eastAsia="zh-CN"/>
          </w:rPr>
          <w:delText xml:space="preserve"> ML Model Information</w:delText>
        </w:r>
      </w:del>
      <w:r>
        <w:rPr>
          <w:lang w:eastAsia="zh-CN"/>
        </w:rPr>
        <w:t>;</w:t>
      </w:r>
      <w:ins w:id="72" w:author="CATT_dxy" w:date="2024-09-18T14:13:00Z">
        <w:r w:rsidR="00A025B4">
          <w:rPr>
            <w:rFonts w:hint="eastAsia"/>
            <w:lang w:eastAsia="zh-CN"/>
          </w:rPr>
          <w:t xml:space="preserve"> or</w:t>
        </w:r>
      </w:ins>
    </w:p>
    <w:p w14:paraId="6D6D842E" w14:textId="12190DFF" w:rsidR="00EC1B01" w:rsidRDefault="00EC1B01" w:rsidP="00EC1B01">
      <w:pPr>
        <w:pStyle w:val="B1"/>
        <w:rPr>
          <w:lang w:eastAsia="zh-CN"/>
        </w:rPr>
      </w:pPr>
      <w:r>
        <w:rPr>
          <w:lang w:eastAsia="zh-CN"/>
        </w:rPr>
        <w:t>-</w:t>
      </w:r>
      <w:r>
        <w:rPr>
          <w:lang w:eastAsia="zh-CN"/>
        </w:rPr>
        <w:tab/>
      </w:r>
      <w:del w:id="73" w:author="CATT_dxy" w:date="2024-09-18T14:13:00Z">
        <w:r w:rsidDel="00A025B4">
          <w:rPr>
            <w:lang w:eastAsia="zh-CN"/>
          </w:rPr>
          <w:delText xml:space="preserve">or </w:delText>
        </w:r>
      </w:del>
      <w:proofErr w:type="gramStart"/>
      <w:r>
        <w:rPr>
          <w:lang w:eastAsia="zh-CN"/>
        </w:rPr>
        <w:t>an</w:t>
      </w:r>
      <w:proofErr w:type="gramEnd"/>
      <w:r>
        <w:rPr>
          <w:lang w:eastAsia="zh-CN"/>
        </w:rPr>
        <w:t xml:space="preserve"> LMF to request and get </w:t>
      </w:r>
      <w:ins w:id="74" w:author="CATT_dxy" w:date="2024-09-18T11:02:00Z">
        <w:r w:rsidR="0095726A">
          <w:rPr>
            <w:lang w:eastAsia="zh-CN"/>
          </w:rPr>
          <w:t xml:space="preserve">ML Model Information </w:t>
        </w:r>
      </w:ins>
      <w:r>
        <w:rPr>
          <w:lang w:eastAsia="zh-CN"/>
        </w:rPr>
        <w:t>from NWDAF containing MTLF</w:t>
      </w:r>
      <w:del w:id="75" w:author="CATT_dxy" w:date="2024-09-18T11:02:00Z">
        <w:r w:rsidDel="0095726A">
          <w:rPr>
            <w:lang w:eastAsia="zh-CN"/>
          </w:rPr>
          <w:delText xml:space="preserve"> ML Model Information</w:delText>
        </w:r>
      </w:del>
      <w:r>
        <w:rPr>
          <w:lang w:eastAsia="zh-CN"/>
        </w:rPr>
        <w:t>,</w:t>
      </w:r>
    </w:p>
    <w:p w14:paraId="1D74C9C8" w14:textId="6D50EF3D" w:rsidR="00EC1B01" w:rsidRDefault="00EC1B01" w:rsidP="00EC1B01">
      <w:pPr>
        <w:rPr>
          <w:lang w:eastAsia="zh-CN"/>
        </w:rPr>
      </w:pPr>
      <w:proofErr w:type="gramStart"/>
      <w:r>
        <w:rPr>
          <w:lang w:eastAsia="zh-CN"/>
        </w:rPr>
        <w:t>using</w:t>
      </w:r>
      <w:proofErr w:type="gramEnd"/>
      <w:r>
        <w:rPr>
          <w:lang w:eastAsia="zh-CN"/>
        </w:rPr>
        <w:t xml:space="preserve"> </w:t>
      </w:r>
      <w:proofErr w:type="spellStart"/>
      <w:r>
        <w:rPr>
          <w:lang w:eastAsia="zh-CN"/>
        </w:rPr>
        <w:t>Nnwdaf_MLModelInfo</w:t>
      </w:r>
      <w:proofErr w:type="spellEnd"/>
      <w:r>
        <w:rPr>
          <w:lang w:eastAsia="zh-CN"/>
        </w:rPr>
        <w:t xml:space="preserve"> services as defined in clause 7.6. When the service consumer is an NWDAF containing </w:t>
      </w:r>
      <w:proofErr w:type="spellStart"/>
      <w:r>
        <w:rPr>
          <w:lang w:eastAsia="zh-CN"/>
        </w:rPr>
        <w:t>AnLF</w:t>
      </w:r>
      <w:proofErr w:type="spellEnd"/>
      <w:r>
        <w:rPr>
          <w:lang w:eastAsia="zh-CN"/>
        </w:rPr>
        <w:t xml:space="preserve">, the ML Model is used by the NWDAF containing </w:t>
      </w:r>
      <w:proofErr w:type="spellStart"/>
      <w:r>
        <w:rPr>
          <w:lang w:eastAsia="zh-CN"/>
        </w:rPr>
        <w:t>AnLF</w:t>
      </w:r>
      <w:proofErr w:type="spellEnd"/>
      <w:r>
        <w:rPr>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246DB4E1" w14:textId="77777777" w:rsidR="00EC1B01" w:rsidRDefault="00EC1B01" w:rsidP="00EC1B01">
      <w:pPr>
        <w:pStyle w:val="TH"/>
      </w:pPr>
      <w:r>
        <w:object w:dxaOrig="7655" w:dyaOrig="2691" w14:anchorId="4CAA623B">
          <v:shape id="_x0000_i1026" type="#_x0000_t75" style="width:382.45pt;height:135.35pt" o:ole="">
            <v:imagedata r:id="rId16" o:title=""/>
          </v:shape>
          <o:OLEObject Type="Embed" ProgID="Word.Picture.8" ShapeID="_x0000_i1026" DrawAspect="Content" ObjectID="_1792591226" r:id="rId17"/>
        </w:object>
      </w:r>
    </w:p>
    <w:p w14:paraId="1FC0F08F" w14:textId="77777777" w:rsidR="00EC1B01" w:rsidRDefault="00EC1B01" w:rsidP="00EC1B01">
      <w:pPr>
        <w:pStyle w:val="TF"/>
        <w:rPr>
          <w:lang w:eastAsia="zh-CN"/>
        </w:rPr>
      </w:pPr>
      <w:bookmarkStart w:id="76" w:name="_CRFigure6_2A_31"/>
      <w:r>
        <w:rPr>
          <w:lang w:eastAsia="zh-CN"/>
        </w:rPr>
        <w:t xml:space="preserve">Figure </w:t>
      </w:r>
      <w:bookmarkEnd w:id="76"/>
      <w:r>
        <w:rPr>
          <w:lang w:eastAsia="zh-CN"/>
        </w:rPr>
        <w:t>6.2A.3-1: ML Model Request</w:t>
      </w:r>
    </w:p>
    <w:p w14:paraId="47D9691A" w14:textId="77777777" w:rsidR="00EC1B01" w:rsidRDefault="00EC1B01" w:rsidP="00EC1B01">
      <w:pPr>
        <w:pStyle w:val="B1"/>
        <w:rPr>
          <w:lang w:eastAsia="zh-CN"/>
        </w:rPr>
      </w:pPr>
      <w:r>
        <w:rPr>
          <w:lang w:eastAsia="zh-CN"/>
        </w:rPr>
        <w:t>1.</w:t>
      </w:r>
      <w:r>
        <w:rPr>
          <w:lang w:eastAsia="zh-CN"/>
        </w:rPr>
        <w:tab/>
        <w:t xml:space="preserve">The NWDAF service consumer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w:t>
      </w:r>
      <w:r>
        <w:rPr>
          <w:lang w:eastAsia="zh-CN"/>
        </w:rPr>
        <w:lastRenderedPageBreak/>
        <w:t>NWDAF Service Consumer are listed in clause 6.2A.2. The service consumer optionally indicates its support for multiple ML Models if available.</w:t>
      </w:r>
    </w:p>
    <w:p w14:paraId="7AA1EB66" w14:textId="77777777" w:rsidR="00EC1B01" w:rsidRDefault="00EC1B01" w:rsidP="00EC1B01">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NWDAF containing MTLF may:</w:t>
      </w:r>
    </w:p>
    <w:p w14:paraId="30D0A9E8" w14:textId="77777777" w:rsidR="00EC1B01" w:rsidRDefault="00EC1B01" w:rsidP="00EC1B01">
      <w:pPr>
        <w:pStyle w:val="B2"/>
        <w:rPr>
          <w:lang w:eastAsia="zh-CN"/>
        </w:rPr>
      </w:pPr>
      <w:r>
        <w:rPr>
          <w:lang w:eastAsia="zh-CN"/>
        </w:rPr>
        <w:t>-</w:t>
      </w:r>
      <w:r>
        <w:rPr>
          <w:lang w:eastAsia="zh-CN"/>
        </w:rPr>
        <w:tab/>
        <w:t>determine whether existing trained ML Model(s) can be used for the request; or</w:t>
      </w:r>
    </w:p>
    <w:p w14:paraId="5012FAE1" w14:textId="77777777" w:rsidR="00EC1B01" w:rsidRDefault="00EC1B01" w:rsidP="00EC1B01">
      <w:pPr>
        <w:pStyle w:val="B2"/>
        <w:rPr>
          <w:lang w:eastAsia="zh-CN"/>
        </w:rPr>
      </w:pPr>
      <w:r>
        <w:rPr>
          <w:lang w:eastAsia="zh-CN"/>
        </w:rPr>
        <w:t>-</w:t>
      </w:r>
      <w:r>
        <w:rPr>
          <w:lang w:eastAsia="zh-CN"/>
        </w:rPr>
        <w:tab/>
        <w:t>determine whether triggering further training for the existing trained ML Models is needed for the request.</w:t>
      </w:r>
    </w:p>
    <w:p w14:paraId="032F5C2A" w14:textId="3AB19BB6" w:rsidR="00EC1B01" w:rsidDel="006705AD" w:rsidRDefault="00EC1B01" w:rsidP="006705AD">
      <w:pPr>
        <w:pStyle w:val="B1"/>
        <w:rPr>
          <w:del w:id="77" w:author="CATT_dxy" w:date="2024-10-31T10:41:00Z"/>
          <w:lang w:eastAsia="zh-CN"/>
        </w:rPr>
      </w:pPr>
      <w:r>
        <w:rPr>
          <w:lang w:eastAsia="zh-CN"/>
        </w:rPr>
        <w:tab/>
        <w:t xml:space="preserve">If the NWDAF containing MTLF determines that further training is needed, this NWDAF may initiate data collection from </w:t>
      </w:r>
      <w:ins w:id="78" w:author="CATT_dxy" w:date="2024-10-31T11:47:00Z">
        <w:r w:rsidR="007F5997">
          <w:rPr>
            <w:rFonts w:hint="eastAsia"/>
            <w:lang w:eastAsia="zh-CN"/>
          </w:rPr>
          <w:t xml:space="preserve">5GC </w:t>
        </w:r>
      </w:ins>
      <w:r>
        <w:rPr>
          <w:lang w:eastAsia="zh-CN"/>
        </w:rPr>
        <w:t>NFs</w:t>
      </w:r>
      <w:del w:id="79" w:author="CATT_dxy" w:date="2024-10-31T11:47:00Z">
        <w:r w:rsidDel="007F5997">
          <w:rPr>
            <w:lang w:eastAsia="zh-CN"/>
          </w:rPr>
          <w:delText>,</w:delText>
        </w:r>
      </w:del>
      <w:r>
        <w:rPr>
          <w:lang w:eastAsia="zh-CN"/>
        </w:rPr>
        <w:t xml:space="preserve"> (e.g. AMF/DCCF/ADRF), UE Application (via AF) or OAM as described in clause 6.2, to generate the ML Model.</w:t>
      </w:r>
      <w:ins w:id="80" w:author="CATT_dxy" w:date="2024-10-31T10:41:00Z">
        <w:r w:rsidR="006705AD">
          <w:rPr>
            <w:rFonts w:hint="eastAsia"/>
            <w:lang w:eastAsia="zh-CN"/>
          </w:rPr>
          <w:t xml:space="preserve"> </w:t>
        </w:r>
      </w:ins>
      <w:ins w:id="81" w:author="CATT_dxy" w:date="2024-10-31T11:48:00Z">
        <w:r w:rsidR="00833762">
          <w:rPr>
            <w:rFonts w:hint="eastAsia"/>
            <w:lang w:eastAsia="zh-CN"/>
          </w:rPr>
          <w:t>For</w:t>
        </w:r>
      </w:ins>
      <w:ins w:id="82" w:author="CATT_dxy" w:date="2024-10-31T10:41:00Z">
        <w:r w:rsidR="006705AD">
          <w:rPr>
            <w:rFonts w:hint="eastAsia"/>
            <w:lang w:eastAsia="zh-CN"/>
          </w:rPr>
          <w:t xml:space="preserve"> ML model </w:t>
        </w:r>
      </w:ins>
      <w:ins w:id="83" w:author="CATT_dxy" w:date="2024-10-31T11:48:00Z">
        <w:r w:rsidR="00833762">
          <w:rPr>
            <w:rFonts w:hint="eastAsia"/>
            <w:lang w:eastAsia="zh-CN"/>
          </w:rPr>
          <w:t xml:space="preserve">training </w:t>
        </w:r>
      </w:ins>
      <w:ins w:id="84" w:author="CATT_dxy" w:date="2024-10-31T10:41:00Z">
        <w:r w:rsidR="006705AD">
          <w:rPr>
            <w:rFonts w:hint="eastAsia"/>
            <w:lang w:eastAsia="zh-CN"/>
          </w:rPr>
          <w:t>for LMF-based AI/ML positioning, t</w:t>
        </w:r>
        <w:r w:rsidR="006705AD" w:rsidRPr="00755DCF">
          <w:rPr>
            <w:lang w:eastAsia="ko-KR"/>
          </w:rPr>
          <w:t xml:space="preserve">he NWDAF containing MTLF </w:t>
        </w:r>
        <w:r w:rsidR="006705AD">
          <w:rPr>
            <w:rFonts w:hint="eastAsia"/>
            <w:lang w:eastAsia="ko-KR"/>
          </w:rPr>
          <w:t>collects input data from the LMF</w:t>
        </w:r>
        <w:r w:rsidR="006705AD" w:rsidRPr="00755DCF">
          <w:rPr>
            <w:lang w:eastAsia="ko-KR"/>
          </w:rPr>
          <w:t xml:space="preserve"> as described in TS 23.273 [39</w:t>
        </w:r>
        <w:r w:rsidR="006705AD">
          <w:rPr>
            <w:rFonts w:hint="eastAsia"/>
            <w:lang w:eastAsia="ko-KR"/>
          </w:rPr>
          <w:t>].</w:t>
        </w:r>
      </w:ins>
    </w:p>
    <w:p w14:paraId="4AEF633E" w14:textId="77777777" w:rsidR="00EC1B01" w:rsidRDefault="00EC1B01" w:rsidP="00EC1B01">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5CBF0CE7" w14:textId="77777777" w:rsidR="00EC1B01" w:rsidRDefault="00EC1B01" w:rsidP="00EC1B01">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set of pair(s) of unique ML Model identifier, the ML Model Information for each Analytics ID that the NWDAF service consumer requests.</w:t>
      </w:r>
    </w:p>
    <w:p w14:paraId="285EE06C" w14:textId="48628DEB" w:rsidR="00EC1B01" w:rsidRDefault="00CE3F24" w:rsidP="00CE3F24">
      <w:pPr>
        <w:pStyle w:val="B1"/>
        <w:rPr>
          <w:lang w:eastAsia="zh-CN"/>
        </w:rPr>
      </w:pPr>
      <w:ins w:id="85" w:author="CATT_dxy" w:date="2024-10-31T10:43:00Z">
        <w:r>
          <w:rPr>
            <w:lang w:eastAsia="zh-CN"/>
          </w:rPr>
          <w:tab/>
        </w:r>
      </w:ins>
      <w:r w:rsidR="00EC1B01">
        <w:rPr>
          <w:lang w:eastAsia="zh-CN"/>
        </w:rPr>
        <w:t>The content of ML Model Information that can be provided by the NWDAF containing MTLF is specified in clause 6.2A.2.</w:t>
      </w:r>
    </w:p>
    <w:p w14:paraId="5AD4554B" w14:textId="77777777" w:rsidR="00EC1B01" w:rsidRPr="00CC68D8" w:rsidRDefault="00EC1B01">
      <w:pPr>
        <w:rPr>
          <w:noProof/>
          <w:lang w:eastAsia="zh-CN"/>
        </w:rPr>
      </w:pPr>
    </w:p>
    <w:p w14:paraId="6B03A995" w14:textId="3694BD2A" w:rsidR="00617F47" w:rsidRPr="006B51D9" w:rsidRDefault="00617F47" w:rsidP="006B5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End of</w:t>
      </w:r>
      <w:r w:rsidRPr="005F5028">
        <w:rPr>
          <w:rFonts w:ascii="Arial" w:hAnsi="Arial" w:cs="Arial"/>
          <w:color w:val="0000FF"/>
          <w:sz w:val="28"/>
          <w:szCs w:val="28"/>
          <w:lang w:val="en-US"/>
        </w:rPr>
        <w:t xml:space="preserve"> Change</w:t>
      </w:r>
      <w:r w:rsidRPr="005F5028">
        <w:rPr>
          <w:rFonts w:ascii="Arial" w:hAnsi="Arial" w:cs="Arial" w:hint="eastAsia"/>
          <w:color w:val="0000FF"/>
          <w:sz w:val="28"/>
          <w:szCs w:val="28"/>
          <w:lang w:val="en-US" w:eastAsia="zh-CN"/>
        </w:rPr>
        <w:t>s</w:t>
      </w:r>
      <w:r w:rsidRPr="005F5028">
        <w:rPr>
          <w:rFonts w:ascii="Arial" w:hAnsi="Arial" w:cs="Arial"/>
          <w:color w:val="0000FF"/>
          <w:sz w:val="28"/>
          <w:szCs w:val="28"/>
          <w:lang w:val="en-US"/>
        </w:rPr>
        <w:t xml:space="preserve"> * * * *</w:t>
      </w:r>
    </w:p>
    <w:sectPr w:rsidR="00617F47" w:rsidRPr="006B51D9"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3D8B1" w14:textId="77777777" w:rsidR="00A13895" w:rsidRDefault="00A13895">
      <w:r>
        <w:separator/>
      </w:r>
    </w:p>
  </w:endnote>
  <w:endnote w:type="continuationSeparator" w:id="0">
    <w:p w14:paraId="093ADC72" w14:textId="77777777" w:rsidR="00A13895" w:rsidRDefault="00A1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F5D3C" w:rsidRDefault="007F5D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F5D3C" w:rsidRDefault="007F5D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F5D3C" w:rsidRDefault="007F5D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F7FA3" w14:textId="77777777" w:rsidR="00A13895" w:rsidRDefault="00A13895">
      <w:r>
        <w:separator/>
      </w:r>
    </w:p>
  </w:footnote>
  <w:footnote w:type="continuationSeparator" w:id="0">
    <w:p w14:paraId="7EC61D08" w14:textId="77777777" w:rsidR="00A13895" w:rsidRDefault="00A13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D3C" w:rsidRDefault="007F5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D3C" w:rsidRDefault="007F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D3C" w:rsidRDefault="007F5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D3C" w:rsidRDefault="007F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23C4966"/>
    <w:multiLevelType w:val="hybridMultilevel"/>
    <w:tmpl w:val="4A06240A"/>
    <w:lvl w:ilvl="0" w:tplc="A376905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D6A31BF"/>
    <w:multiLevelType w:val="hybridMultilevel"/>
    <w:tmpl w:val="561E20A8"/>
    <w:lvl w:ilvl="0" w:tplc="8F16E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FD20B56"/>
    <w:multiLevelType w:val="hybridMultilevel"/>
    <w:tmpl w:val="1FA09B6A"/>
    <w:lvl w:ilvl="0" w:tplc="2A1A977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C0E0976"/>
    <w:multiLevelType w:val="hybridMultilevel"/>
    <w:tmpl w:val="5656B44E"/>
    <w:lvl w:ilvl="0" w:tplc="34D2C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
  </w:num>
  <w:num w:numId="4">
    <w:abstractNumId w:val="0"/>
  </w:num>
  <w:num w:numId="5">
    <w:abstractNumId w:val="7"/>
  </w:num>
  <w:num w:numId="6">
    <w:abstractNumId w:val="6"/>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312"/>
    <w:rsid w:val="000026B6"/>
    <w:rsid w:val="00004AE1"/>
    <w:rsid w:val="000057C8"/>
    <w:rsid w:val="00007E95"/>
    <w:rsid w:val="0001167F"/>
    <w:rsid w:val="00020ACE"/>
    <w:rsid w:val="00020D4A"/>
    <w:rsid w:val="00022E4A"/>
    <w:rsid w:val="00023398"/>
    <w:rsid w:val="000259AD"/>
    <w:rsid w:val="00030917"/>
    <w:rsid w:val="00033502"/>
    <w:rsid w:val="000347A5"/>
    <w:rsid w:val="00034E6D"/>
    <w:rsid w:val="000352A8"/>
    <w:rsid w:val="0003703B"/>
    <w:rsid w:val="00042F65"/>
    <w:rsid w:val="00043D55"/>
    <w:rsid w:val="00046D82"/>
    <w:rsid w:val="000473B2"/>
    <w:rsid w:val="000518C2"/>
    <w:rsid w:val="00051FD7"/>
    <w:rsid w:val="0005410E"/>
    <w:rsid w:val="000557F6"/>
    <w:rsid w:val="0006274B"/>
    <w:rsid w:val="00062F2D"/>
    <w:rsid w:val="00063B2C"/>
    <w:rsid w:val="00067686"/>
    <w:rsid w:val="000719C2"/>
    <w:rsid w:val="00072916"/>
    <w:rsid w:val="000729F9"/>
    <w:rsid w:val="00074191"/>
    <w:rsid w:val="00074E51"/>
    <w:rsid w:val="00075BF8"/>
    <w:rsid w:val="00087746"/>
    <w:rsid w:val="0008798D"/>
    <w:rsid w:val="00087FBF"/>
    <w:rsid w:val="00090DC2"/>
    <w:rsid w:val="00092564"/>
    <w:rsid w:val="000A0ABE"/>
    <w:rsid w:val="000A6394"/>
    <w:rsid w:val="000A70D6"/>
    <w:rsid w:val="000B2765"/>
    <w:rsid w:val="000B2816"/>
    <w:rsid w:val="000B7FED"/>
    <w:rsid w:val="000C0327"/>
    <w:rsid w:val="000C038A"/>
    <w:rsid w:val="000C0EE9"/>
    <w:rsid w:val="000C1936"/>
    <w:rsid w:val="000C6598"/>
    <w:rsid w:val="000D0E47"/>
    <w:rsid w:val="000D3B7C"/>
    <w:rsid w:val="000D4336"/>
    <w:rsid w:val="000D44B3"/>
    <w:rsid w:val="000E0D96"/>
    <w:rsid w:val="000E20D2"/>
    <w:rsid w:val="000E4966"/>
    <w:rsid w:val="000E57E2"/>
    <w:rsid w:val="000E5A15"/>
    <w:rsid w:val="000F0C0A"/>
    <w:rsid w:val="000F1D25"/>
    <w:rsid w:val="000F6140"/>
    <w:rsid w:val="00100B7A"/>
    <w:rsid w:val="00102537"/>
    <w:rsid w:val="00102B15"/>
    <w:rsid w:val="00110192"/>
    <w:rsid w:val="001115AC"/>
    <w:rsid w:val="0011180A"/>
    <w:rsid w:val="00111CAB"/>
    <w:rsid w:val="00114972"/>
    <w:rsid w:val="00120204"/>
    <w:rsid w:val="0012383E"/>
    <w:rsid w:val="00125005"/>
    <w:rsid w:val="00125253"/>
    <w:rsid w:val="00126089"/>
    <w:rsid w:val="001261B6"/>
    <w:rsid w:val="00134DCC"/>
    <w:rsid w:val="00137B98"/>
    <w:rsid w:val="00143A95"/>
    <w:rsid w:val="00145D43"/>
    <w:rsid w:val="001473DB"/>
    <w:rsid w:val="00152147"/>
    <w:rsid w:val="00154A90"/>
    <w:rsid w:val="00156694"/>
    <w:rsid w:val="00162EBC"/>
    <w:rsid w:val="00164C1D"/>
    <w:rsid w:val="0016703C"/>
    <w:rsid w:val="00172ACA"/>
    <w:rsid w:val="00173559"/>
    <w:rsid w:val="0018010D"/>
    <w:rsid w:val="00180ED1"/>
    <w:rsid w:val="0018158D"/>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D5408"/>
    <w:rsid w:val="001E13BF"/>
    <w:rsid w:val="001E2A36"/>
    <w:rsid w:val="001E41F3"/>
    <w:rsid w:val="001E5D8F"/>
    <w:rsid w:val="001E7B35"/>
    <w:rsid w:val="001F0901"/>
    <w:rsid w:val="001F1DB1"/>
    <w:rsid w:val="001F43D0"/>
    <w:rsid w:val="0020065C"/>
    <w:rsid w:val="00201C81"/>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46DBC"/>
    <w:rsid w:val="00247CE2"/>
    <w:rsid w:val="00252877"/>
    <w:rsid w:val="002530BD"/>
    <w:rsid w:val="0026004D"/>
    <w:rsid w:val="002640DD"/>
    <w:rsid w:val="00271D37"/>
    <w:rsid w:val="00271DAE"/>
    <w:rsid w:val="00275D12"/>
    <w:rsid w:val="002763DB"/>
    <w:rsid w:val="0027774F"/>
    <w:rsid w:val="00284FEB"/>
    <w:rsid w:val="002857F4"/>
    <w:rsid w:val="00285A43"/>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3916"/>
    <w:rsid w:val="002D6671"/>
    <w:rsid w:val="002D6AD6"/>
    <w:rsid w:val="002E23C1"/>
    <w:rsid w:val="002E2660"/>
    <w:rsid w:val="002E35C9"/>
    <w:rsid w:val="002E3D92"/>
    <w:rsid w:val="002E472E"/>
    <w:rsid w:val="002E5220"/>
    <w:rsid w:val="002E7089"/>
    <w:rsid w:val="002F0623"/>
    <w:rsid w:val="002F1444"/>
    <w:rsid w:val="002F4E9F"/>
    <w:rsid w:val="0030009D"/>
    <w:rsid w:val="00305409"/>
    <w:rsid w:val="003078F0"/>
    <w:rsid w:val="00307B7F"/>
    <w:rsid w:val="003126F1"/>
    <w:rsid w:val="00312C1C"/>
    <w:rsid w:val="00313544"/>
    <w:rsid w:val="003204F4"/>
    <w:rsid w:val="00321E1F"/>
    <w:rsid w:val="003250A9"/>
    <w:rsid w:val="0032555E"/>
    <w:rsid w:val="00334603"/>
    <w:rsid w:val="00334E96"/>
    <w:rsid w:val="0033785C"/>
    <w:rsid w:val="00344A30"/>
    <w:rsid w:val="00352554"/>
    <w:rsid w:val="003609EF"/>
    <w:rsid w:val="0036231A"/>
    <w:rsid w:val="00370C89"/>
    <w:rsid w:val="0037443F"/>
    <w:rsid w:val="0037459C"/>
    <w:rsid w:val="00374DD4"/>
    <w:rsid w:val="00376763"/>
    <w:rsid w:val="0038208B"/>
    <w:rsid w:val="00387EA8"/>
    <w:rsid w:val="003963E0"/>
    <w:rsid w:val="003A729C"/>
    <w:rsid w:val="003B470D"/>
    <w:rsid w:val="003B6380"/>
    <w:rsid w:val="003B71EB"/>
    <w:rsid w:val="003C0B12"/>
    <w:rsid w:val="003C2D03"/>
    <w:rsid w:val="003C379D"/>
    <w:rsid w:val="003C3DC1"/>
    <w:rsid w:val="003C5B4A"/>
    <w:rsid w:val="003D00AA"/>
    <w:rsid w:val="003D2E8A"/>
    <w:rsid w:val="003D4E7B"/>
    <w:rsid w:val="003D65AC"/>
    <w:rsid w:val="003E0271"/>
    <w:rsid w:val="003E02E8"/>
    <w:rsid w:val="003E1A36"/>
    <w:rsid w:val="003E5D0A"/>
    <w:rsid w:val="003E6D93"/>
    <w:rsid w:val="003F2E1E"/>
    <w:rsid w:val="003F2F6C"/>
    <w:rsid w:val="003F39C5"/>
    <w:rsid w:val="003F4D49"/>
    <w:rsid w:val="003F6FAC"/>
    <w:rsid w:val="003F7627"/>
    <w:rsid w:val="003F79E2"/>
    <w:rsid w:val="00403C9D"/>
    <w:rsid w:val="00404E3E"/>
    <w:rsid w:val="0040556D"/>
    <w:rsid w:val="00407761"/>
    <w:rsid w:val="00410371"/>
    <w:rsid w:val="00422782"/>
    <w:rsid w:val="004242F1"/>
    <w:rsid w:val="00424C68"/>
    <w:rsid w:val="0042678E"/>
    <w:rsid w:val="00432C34"/>
    <w:rsid w:val="00433ACD"/>
    <w:rsid w:val="004347F3"/>
    <w:rsid w:val="00443E2C"/>
    <w:rsid w:val="00444757"/>
    <w:rsid w:val="004449D6"/>
    <w:rsid w:val="00452834"/>
    <w:rsid w:val="0045390A"/>
    <w:rsid w:val="00457717"/>
    <w:rsid w:val="004660A0"/>
    <w:rsid w:val="00466D6B"/>
    <w:rsid w:val="00470B41"/>
    <w:rsid w:val="004742EC"/>
    <w:rsid w:val="00482DC0"/>
    <w:rsid w:val="004840EF"/>
    <w:rsid w:val="0048479B"/>
    <w:rsid w:val="00487865"/>
    <w:rsid w:val="00490C64"/>
    <w:rsid w:val="004958F2"/>
    <w:rsid w:val="00496CB9"/>
    <w:rsid w:val="004A1D95"/>
    <w:rsid w:val="004A357D"/>
    <w:rsid w:val="004A3F3A"/>
    <w:rsid w:val="004B0E3E"/>
    <w:rsid w:val="004B1FDA"/>
    <w:rsid w:val="004B3E25"/>
    <w:rsid w:val="004B6F84"/>
    <w:rsid w:val="004B75B7"/>
    <w:rsid w:val="004B79FB"/>
    <w:rsid w:val="004C26DB"/>
    <w:rsid w:val="004C33A3"/>
    <w:rsid w:val="004D20B6"/>
    <w:rsid w:val="004D78FC"/>
    <w:rsid w:val="004E04F5"/>
    <w:rsid w:val="004E06D4"/>
    <w:rsid w:val="004E14C2"/>
    <w:rsid w:val="004E1517"/>
    <w:rsid w:val="004E1D81"/>
    <w:rsid w:val="004E646F"/>
    <w:rsid w:val="004E7A94"/>
    <w:rsid w:val="004F01C8"/>
    <w:rsid w:val="004F0E98"/>
    <w:rsid w:val="004F49F9"/>
    <w:rsid w:val="00501DF6"/>
    <w:rsid w:val="00502018"/>
    <w:rsid w:val="00504E79"/>
    <w:rsid w:val="00506474"/>
    <w:rsid w:val="005141D9"/>
    <w:rsid w:val="0051580D"/>
    <w:rsid w:val="005178F4"/>
    <w:rsid w:val="00520CA3"/>
    <w:rsid w:val="00520E12"/>
    <w:rsid w:val="0053163B"/>
    <w:rsid w:val="00537356"/>
    <w:rsid w:val="00541295"/>
    <w:rsid w:val="00542E4F"/>
    <w:rsid w:val="00546042"/>
    <w:rsid w:val="00547111"/>
    <w:rsid w:val="00550154"/>
    <w:rsid w:val="00564D29"/>
    <w:rsid w:val="00565633"/>
    <w:rsid w:val="00565C90"/>
    <w:rsid w:val="00570569"/>
    <w:rsid w:val="00570FBD"/>
    <w:rsid w:val="00572758"/>
    <w:rsid w:val="005731A8"/>
    <w:rsid w:val="005813B4"/>
    <w:rsid w:val="005815B0"/>
    <w:rsid w:val="00591AEF"/>
    <w:rsid w:val="00592D74"/>
    <w:rsid w:val="00594D2E"/>
    <w:rsid w:val="00597CDD"/>
    <w:rsid w:val="005A01DF"/>
    <w:rsid w:val="005A5C0B"/>
    <w:rsid w:val="005A5E23"/>
    <w:rsid w:val="005B1808"/>
    <w:rsid w:val="005B2850"/>
    <w:rsid w:val="005B380B"/>
    <w:rsid w:val="005C14D1"/>
    <w:rsid w:val="005D5472"/>
    <w:rsid w:val="005D5EB9"/>
    <w:rsid w:val="005E08BB"/>
    <w:rsid w:val="005E1BF0"/>
    <w:rsid w:val="005E2C44"/>
    <w:rsid w:val="005E4D71"/>
    <w:rsid w:val="005E77B3"/>
    <w:rsid w:val="005F0BEE"/>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05AD"/>
    <w:rsid w:val="00671EAE"/>
    <w:rsid w:val="006753FE"/>
    <w:rsid w:val="00681A04"/>
    <w:rsid w:val="00682252"/>
    <w:rsid w:val="00686A31"/>
    <w:rsid w:val="00695808"/>
    <w:rsid w:val="00695919"/>
    <w:rsid w:val="006A4135"/>
    <w:rsid w:val="006A42EE"/>
    <w:rsid w:val="006A4935"/>
    <w:rsid w:val="006A74BD"/>
    <w:rsid w:val="006B2C03"/>
    <w:rsid w:val="006B46FB"/>
    <w:rsid w:val="006B51D9"/>
    <w:rsid w:val="006B657F"/>
    <w:rsid w:val="006C1004"/>
    <w:rsid w:val="006C4BD5"/>
    <w:rsid w:val="006D58B9"/>
    <w:rsid w:val="006D7350"/>
    <w:rsid w:val="006E18C9"/>
    <w:rsid w:val="006E21FB"/>
    <w:rsid w:val="006E7749"/>
    <w:rsid w:val="006F1A6C"/>
    <w:rsid w:val="006F4DBE"/>
    <w:rsid w:val="006F50B5"/>
    <w:rsid w:val="006F5693"/>
    <w:rsid w:val="006F7EDC"/>
    <w:rsid w:val="00700343"/>
    <w:rsid w:val="00701F18"/>
    <w:rsid w:val="00703EEF"/>
    <w:rsid w:val="00704452"/>
    <w:rsid w:val="0070519C"/>
    <w:rsid w:val="00705D57"/>
    <w:rsid w:val="007146FC"/>
    <w:rsid w:val="00715B6A"/>
    <w:rsid w:val="00717769"/>
    <w:rsid w:val="007211D4"/>
    <w:rsid w:val="00721526"/>
    <w:rsid w:val="00725374"/>
    <w:rsid w:val="0073782E"/>
    <w:rsid w:val="00741242"/>
    <w:rsid w:val="007419B0"/>
    <w:rsid w:val="0074337B"/>
    <w:rsid w:val="00746709"/>
    <w:rsid w:val="0075506D"/>
    <w:rsid w:val="00756C8E"/>
    <w:rsid w:val="00756EA4"/>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997"/>
    <w:rsid w:val="007F5D3C"/>
    <w:rsid w:val="007F7259"/>
    <w:rsid w:val="00801CCC"/>
    <w:rsid w:val="00803F3A"/>
    <w:rsid w:val="008040A8"/>
    <w:rsid w:val="00807A2D"/>
    <w:rsid w:val="0081127C"/>
    <w:rsid w:val="00812058"/>
    <w:rsid w:val="00813B95"/>
    <w:rsid w:val="00814028"/>
    <w:rsid w:val="008239C2"/>
    <w:rsid w:val="008245AB"/>
    <w:rsid w:val="00826E20"/>
    <w:rsid w:val="008279FA"/>
    <w:rsid w:val="00827F36"/>
    <w:rsid w:val="008306CB"/>
    <w:rsid w:val="00833762"/>
    <w:rsid w:val="00834C25"/>
    <w:rsid w:val="00834D34"/>
    <w:rsid w:val="00842CF7"/>
    <w:rsid w:val="008502D2"/>
    <w:rsid w:val="0085586F"/>
    <w:rsid w:val="00857E08"/>
    <w:rsid w:val="008626E7"/>
    <w:rsid w:val="00863360"/>
    <w:rsid w:val="00865B0B"/>
    <w:rsid w:val="008707DE"/>
    <w:rsid w:val="00870EE7"/>
    <w:rsid w:val="00872049"/>
    <w:rsid w:val="00872B53"/>
    <w:rsid w:val="00874EF3"/>
    <w:rsid w:val="00876476"/>
    <w:rsid w:val="008806C6"/>
    <w:rsid w:val="008863B9"/>
    <w:rsid w:val="00886F43"/>
    <w:rsid w:val="008902B9"/>
    <w:rsid w:val="008933D7"/>
    <w:rsid w:val="008957AD"/>
    <w:rsid w:val="00895A49"/>
    <w:rsid w:val="008A0573"/>
    <w:rsid w:val="008A1CCD"/>
    <w:rsid w:val="008A45A6"/>
    <w:rsid w:val="008A4706"/>
    <w:rsid w:val="008A7CF4"/>
    <w:rsid w:val="008B1362"/>
    <w:rsid w:val="008B1F3D"/>
    <w:rsid w:val="008B2E58"/>
    <w:rsid w:val="008B3192"/>
    <w:rsid w:val="008B7509"/>
    <w:rsid w:val="008D205D"/>
    <w:rsid w:val="008D214C"/>
    <w:rsid w:val="008D3042"/>
    <w:rsid w:val="008D3CCC"/>
    <w:rsid w:val="008D4193"/>
    <w:rsid w:val="008D493B"/>
    <w:rsid w:val="008D7613"/>
    <w:rsid w:val="008D7807"/>
    <w:rsid w:val="008D7FAA"/>
    <w:rsid w:val="008E2E39"/>
    <w:rsid w:val="008E72A2"/>
    <w:rsid w:val="008F1BB3"/>
    <w:rsid w:val="008F2AA3"/>
    <w:rsid w:val="008F2F81"/>
    <w:rsid w:val="008F3789"/>
    <w:rsid w:val="008F53E2"/>
    <w:rsid w:val="008F686C"/>
    <w:rsid w:val="00914117"/>
    <w:rsid w:val="009148D3"/>
    <w:rsid w:val="009148DE"/>
    <w:rsid w:val="009152AB"/>
    <w:rsid w:val="009177FC"/>
    <w:rsid w:val="00925786"/>
    <w:rsid w:val="00927A17"/>
    <w:rsid w:val="009317E6"/>
    <w:rsid w:val="009318B8"/>
    <w:rsid w:val="00934167"/>
    <w:rsid w:val="009341A7"/>
    <w:rsid w:val="00935DCF"/>
    <w:rsid w:val="009379ED"/>
    <w:rsid w:val="009405EA"/>
    <w:rsid w:val="00941B6E"/>
    <w:rsid w:val="00941E30"/>
    <w:rsid w:val="00943620"/>
    <w:rsid w:val="0094373D"/>
    <w:rsid w:val="00946218"/>
    <w:rsid w:val="00946724"/>
    <w:rsid w:val="009511FD"/>
    <w:rsid w:val="009512F8"/>
    <w:rsid w:val="0095726A"/>
    <w:rsid w:val="009606F1"/>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91B88"/>
    <w:rsid w:val="00993E39"/>
    <w:rsid w:val="009952FA"/>
    <w:rsid w:val="00995E9C"/>
    <w:rsid w:val="009960A4"/>
    <w:rsid w:val="0099691F"/>
    <w:rsid w:val="009A0942"/>
    <w:rsid w:val="009A35B1"/>
    <w:rsid w:val="009A5753"/>
    <w:rsid w:val="009A579D"/>
    <w:rsid w:val="009A73AD"/>
    <w:rsid w:val="009A7B86"/>
    <w:rsid w:val="009B3B2D"/>
    <w:rsid w:val="009C1C4A"/>
    <w:rsid w:val="009C2945"/>
    <w:rsid w:val="009C5015"/>
    <w:rsid w:val="009D49DF"/>
    <w:rsid w:val="009D4B3C"/>
    <w:rsid w:val="009D6FC7"/>
    <w:rsid w:val="009E3297"/>
    <w:rsid w:val="009F685E"/>
    <w:rsid w:val="009F734F"/>
    <w:rsid w:val="00A025B4"/>
    <w:rsid w:val="00A0624B"/>
    <w:rsid w:val="00A115A7"/>
    <w:rsid w:val="00A13895"/>
    <w:rsid w:val="00A1421E"/>
    <w:rsid w:val="00A21806"/>
    <w:rsid w:val="00A246B6"/>
    <w:rsid w:val="00A25587"/>
    <w:rsid w:val="00A270F3"/>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060D"/>
    <w:rsid w:val="00A7299B"/>
    <w:rsid w:val="00A7671C"/>
    <w:rsid w:val="00A800C4"/>
    <w:rsid w:val="00A81F80"/>
    <w:rsid w:val="00A8204A"/>
    <w:rsid w:val="00A84BF5"/>
    <w:rsid w:val="00A907FB"/>
    <w:rsid w:val="00A91BFE"/>
    <w:rsid w:val="00A935B5"/>
    <w:rsid w:val="00A94C16"/>
    <w:rsid w:val="00A96C1B"/>
    <w:rsid w:val="00AA0125"/>
    <w:rsid w:val="00AA1730"/>
    <w:rsid w:val="00AA185E"/>
    <w:rsid w:val="00AA2CBC"/>
    <w:rsid w:val="00AA4625"/>
    <w:rsid w:val="00AA5D5B"/>
    <w:rsid w:val="00AB1942"/>
    <w:rsid w:val="00AB19E9"/>
    <w:rsid w:val="00AB21BE"/>
    <w:rsid w:val="00AB2926"/>
    <w:rsid w:val="00AB320A"/>
    <w:rsid w:val="00AB3B42"/>
    <w:rsid w:val="00AB70D9"/>
    <w:rsid w:val="00AB7E27"/>
    <w:rsid w:val="00AC1FC0"/>
    <w:rsid w:val="00AC5820"/>
    <w:rsid w:val="00AC6603"/>
    <w:rsid w:val="00AC700D"/>
    <w:rsid w:val="00AD1824"/>
    <w:rsid w:val="00AD1C56"/>
    <w:rsid w:val="00AD1CD8"/>
    <w:rsid w:val="00AD2299"/>
    <w:rsid w:val="00AD6BD6"/>
    <w:rsid w:val="00AD7FEA"/>
    <w:rsid w:val="00AE41A3"/>
    <w:rsid w:val="00AE4A01"/>
    <w:rsid w:val="00AE693D"/>
    <w:rsid w:val="00AE7E6E"/>
    <w:rsid w:val="00AF0249"/>
    <w:rsid w:val="00AF044E"/>
    <w:rsid w:val="00AF1621"/>
    <w:rsid w:val="00AF26C0"/>
    <w:rsid w:val="00AF4AA2"/>
    <w:rsid w:val="00AF7B1C"/>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3260"/>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C5"/>
    <w:rsid w:val="00BA40C6"/>
    <w:rsid w:val="00BA4917"/>
    <w:rsid w:val="00BA51D9"/>
    <w:rsid w:val="00BB32FA"/>
    <w:rsid w:val="00BB3F10"/>
    <w:rsid w:val="00BB5DFC"/>
    <w:rsid w:val="00BB6624"/>
    <w:rsid w:val="00BC2F4F"/>
    <w:rsid w:val="00BC4B8F"/>
    <w:rsid w:val="00BD0B40"/>
    <w:rsid w:val="00BD279D"/>
    <w:rsid w:val="00BD3832"/>
    <w:rsid w:val="00BD5126"/>
    <w:rsid w:val="00BD6BB8"/>
    <w:rsid w:val="00BE0EC0"/>
    <w:rsid w:val="00BE3DD7"/>
    <w:rsid w:val="00BE6DD0"/>
    <w:rsid w:val="00BF1A37"/>
    <w:rsid w:val="00BF270A"/>
    <w:rsid w:val="00BF325A"/>
    <w:rsid w:val="00BF3A46"/>
    <w:rsid w:val="00BF3B79"/>
    <w:rsid w:val="00BF5FB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27C1"/>
    <w:rsid w:val="00C66BA2"/>
    <w:rsid w:val="00C73ED6"/>
    <w:rsid w:val="00C80982"/>
    <w:rsid w:val="00C82146"/>
    <w:rsid w:val="00C870F6"/>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E3F24"/>
    <w:rsid w:val="00CE7667"/>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2DCC"/>
    <w:rsid w:val="00D24991"/>
    <w:rsid w:val="00D26117"/>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056E"/>
    <w:rsid w:val="00D75899"/>
    <w:rsid w:val="00D77780"/>
    <w:rsid w:val="00D800DD"/>
    <w:rsid w:val="00D80124"/>
    <w:rsid w:val="00D84AE9"/>
    <w:rsid w:val="00D86FAC"/>
    <w:rsid w:val="00D916EA"/>
    <w:rsid w:val="00D91A16"/>
    <w:rsid w:val="00DA0474"/>
    <w:rsid w:val="00DA411B"/>
    <w:rsid w:val="00DA55DF"/>
    <w:rsid w:val="00DB3AAE"/>
    <w:rsid w:val="00DC0364"/>
    <w:rsid w:val="00DC37BF"/>
    <w:rsid w:val="00DC39C8"/>
    <w:rsid w:val="00DC436F"/>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16EF"/>
    <w:rsid w:val="00E025E5"/>
    <w:rsid w:val="00E02938"/>
    <w:rsid w:val="00E068AF"/>
    <w:rsid w:val="00E11CE4"/>
    <w:rsid w:val="00E13F3D"/>
    <w:rsid w:val="00E22A1B"/>
    <w:rsid w:val="00E23839"/>
    <w:rsid w:val="00E23F86"/>
    <w:rsid w:val="00E32E78"/>
    <w:rsid w:val="00E34898"/>
    <w:rsid w:val="00E56EA4"/>
    <w:rsid w:val="00E62270"/>
    <w:rsid w:val="00E63FC6"/>
    <w:rsid w:val="00E6402C"/>
    <w:rsid w:val="00E64E3B"/>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B01"/>
    <w:rsid w:val="00EC1FEC"/>
    <w:rsid w:val="00EC337D"/>
    <w:rsid w:val="00EC7A95"/>
    <w:rsid w:val="00ED07C3"/>
    <w:rsid w:val="00ED2490"/>
    <w:rsid w:val="00EE4AE1"/>
    <w:rsid w:val="00EE5151"/>
    <w:rsid w:val="00EE7D7C"/>
    <w:rsid w:val="00EF02FE"/>
    <w:rsid w:val="00EF0817"/>
    <w:rsid w:val="00EF53A3"/>
    <w:rsid w:val="00EF5857"/>
    <w:rsid w:val="00EF72AC"/>
    <w:rsid w:val="00F03EDB"/>
    <w:rsid w:val="00F043E6"/>
    <w:rsid w:val="00F077AB"/>
    <w:rsid w:val="00F1524B"/>
    <w:rsid w:val="00F17EBB"/>
    <w:rsid w:val="00F23F81"/>
    <w:rsid w:val="00F2418D"/>
    <w:rsid w:val="00F25D98"/>
    <w:rsid w:val="00F300FB"/>
    <w:rsid w:val="00F336DB"/>
    <w:rsid w:val="00F35FE9"/>
    <w:rsid w:val="00F43619"/>
    <w:rsid w:val="00F46DF1"/>
    <w:rsid w:val="00F54107"/>
    <w:rsid w:val="00F54EA8"/>
    <w:rsid w:val="00F61657"/>
    <w:rsid w:val="00F61F11"/>
    <w:rsid w:val="00F63280"/>
    <w:rsid w:val="00F66EA2"/>
    <w:rsid w:val="00F71A00"/>
    <w:rsid w:val="00F7329A"/>
    <w:rsid w:val="00F7496D"/>
    <w:rsid w:val="00F76328"/>
    <w:rsid w:val="00F77C0A"/>
    <w:rsid w:val="00F77C73"/>
    <w:rsid w:val="00F82918"/>
    <w:rsid w:val="00F852F5"/>
    <w:rsid w:val="00F87B79"/>
    <w:rsid w:val="00F9125C"/>
    <w:rsid w:val="00F91376"/>
    <w:rsid w:val="00F918C0"/>
    <w:rsid w:val="00F92876"/>
    <w:rsid w:val="00F93558"/>
    <w:rsid w:val="00F945A8"/>
    <w:rsid w:val="00F94A50"/>
    <w:rsid w:val="00F94F37"/>
    <w:rsid w:val="00F9525A"/>
    <w:rsid w:val="00F96BC8"/>
    <w:rsid w:val="00F97510"/>
    <w:rsid w:val="00FA0512"/>
    <w:rsid w:val="00FA702A"/>
    <w:rsid w:val="00FA73C0"/>
    <w:rsid w:val="00FB08F6"/>
    <w:rsid w:val="00FB31AC"/>
    <w:rsid w:val="00FB6107"/>
    <w:rsid w:val="00FB6386"/>
    <w:rsid w:val="00FB76F3"/>
    <w:rsid w:val="00FC5164"/>
    <w:rsid w:val="00FC5D80"/>
    <w:rsid w:val="00FC7819"/>
    <w:rsid w:val="00FD5096"/>
    <w:rsid w:val="00FD6893"/>
    <w:rsid w:val="00FD6B95"/>
    <w:rsid w:val="00FE30F1"/>
    <w:rsid w:val="00FE3801"/>
    <w:rsid w:val="00FE532A"/>
    <w:rsid w:val="00FF2C99"/>
    <w:rsid w:val="00FF3D28"/>
    <w:rsid w:val="00FF4A79"/>
    <w:rsid w:val="00FF5A52"/>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5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0EA2A-39BC-4B31-885C-002D216DCE6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79</TotalTime>
  <Pages>11</Pages>
  <Words>4999</Words>
  <Characters>28495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32</cp:revision>
  <cp:lastPrinted>1900-12-31T16:00:00Z</cp:lastPrinted>
  <dcterms:created xsi:type="dcterms:W3CDTF">2024-10-31T02:36:00Z</dcterms:created>
  <dcterms:modified xsi:type="dcterms:W3CDTF">2024-11-08T08:58:00Z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